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884739">
        <w:rPr>
          <w:b/>
          <w:noProof/>
          <w:sz w:val="24"/>
        </w:rPr>
        <w:t>7</w:t>
      </w:r>
      <w:r>
        <w:rPr>
          <w:b/>
          <w:i/>
          <w:noProof/>
          <w:sz w:val="28"/>
        </w:rPr>
        <w:tab/>
      </w:r>
      <w:r w:rsidR="008A7642">
        <w:rPr>
          <w:b/>
          <w:i/>
          <w:noProof/>
          <w:sz w:val="28"/>
        </w:rPr>
        <w:t>C1-19</w:t>
      </w:r>
      <w:r w:rsidR="00884739">
        <w:rPr>
          <w:b/>
          <w:i/>
          <w:noProof/>
          <w:sz w:val="28"/>
        </w:rPr>
        <w:t>3</w:t>
      </w:r>
      <w:r w:rsidR="000C6ED7">
        <w:rPr>
          <w:b/>
          <w:i/>
          <w:noProof/>
          <w:sz w:val="28"/>
        </w:rPr>
        <w:t>119</w:t>
      </w:r>
    </w:p>
    <w:p w:rsidR="001E41F3" w:rsidRDefault="00A02BA8" w:rsidP="005E2C44">
      <w:pPr>
        <w:pStyle w:val="CRCoverPage"/>
        <w:outlineLvl w:val="0"/>
        <w:rPr>
          <w:b/>
          <w:noProof/>
          <w:sz w:val="24"/>
        </w:rPr>
      </w:pPr>
      <w:r>
        <w:fldChar w:fldCharType="begin"/>
      </w:r>
      <w:r>
        <w:instrText xml:space="preserve"> DOCPROPERTY  Location  \* MERGEFORMAT </w:instrText>
      </w:r>
      <w:r>
        <w:fldChar w:fldCharType="end"/>
      </w:r>
      <w:r w:rsidR="00884739">
        <w:rPr>
          <w:b/>
          <w:noProof/>
          <w:sz w:val="24"/>
        </w:rPr>
        <w:t>Reno (NV), US, 1</w:t>
      </w:r>
      <w:r w:rsidR="00B445CC">
        <w:rPr>
          <w:b/>
          <w:noProof/>
          <w:sz w:val="24"/>
        </w:rPr>
        <w:t>3</w:t>
      </w:r>
      <w:bookmarkStart w:id="0" w:name="_GoBack"/>
      <w:bookmarkEnd w:id="0"/>
      <w:r w:rsidR="00884739">
        <w:rPr>
          <w:b/>
          <w:noProof/>
          <w:sz w:val="24"/>
        </w:rPr>
        <w:t>-17</w:t>
      </w:r>
      <w:r w:rsidR="005C277C">
        <w:rPr>
          <w:b/>
          <w:noProof/>
          <w:sz w:val="24"/>
        </w:rPr>
        <w:t xml:space="preserve"> </w:t>
      </w:r>
      <w:r w:rsidR="00884739">
        <w:rPr>
          <w:b/>
          <w:noProof/>
          <w:sz w:val="24"/>
        </w:rPr>
        <w:t>May</w:t>
      </w:r>
      <w:r w:rsidR="005C277C">
        <w:rPr>
          <w:b/>
          <w:noProof/>
          <w:sz w:val="24"/>
        </w:rPr>
        <w:t xml:space="preserve"> 201</w:t>
      </w:r>
      <w:r w:rsidR="00627D37">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16102" w:rsidP="00016102">
            <w:pPr>
              <w:pStyle w:val="CRCoverPage"/>
              <w:spacing w:after="0"/>
              <w:rPr>
                <w:b/>
                <w:noProof/>
                <w:sz w:val="28"/>
              </w:rPr>
            </w:pPr>
            <w:r>
              <w:rPr>
                <w:b/>
                <w:noProof/>
                <w:sz w:val="28"/>
              </w:rPr>
              <w:t>27.</w:t>
            </w:r>
            <w:r w:rsidR="00884739">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C6ED7" w:rsidP="00547111">
            <w:pPr>
              <w:pStyle w:val="CRCoverPage"/>
              <w:spacing w:after="0"/>
              <w:rPr>
                <w:noProof/>
              </w:rPr>
            </w:pPr>
            <w:r>
              <w:rPr>
                <w:b/>
                <w:noProof/>
                <w:sz w:val="28"/>
              </w:rPr>
              <w:t>1135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016102" w:rsidRDefault="00627D37" w:rsidP="00E13F3D">
            <w:pPr>
              <w:pStyle w:val="CRCoverPage"/>
              <w:spacing w:after="0"/>
              <w:jc w:val="center"/>
              <w:rPr>
                <w:b/>
                <w:noProof/>
                <w:sz w:val="32"/>
                <w:szCs w:val="32"/>
              </w:rPr>
            </w:pPr>
            <w:r>
              <w:rPr>
                <w:b/>
                <w:sz w:val="32"/>
                <w:szCs w:val="32"/>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016102" w:rsidRDefault="00016102">
            <w:pPr>
              <w:pStyle w:val="CRCoverPage"/>
              <w:spacing w:after="0"/>
              <w:jc w:val="center"/>
              <w:rPr>
                <w:b/>
                <w:noProof/>
                <w:sz w:val="32"/>
                <w:szCs w:val="32"/>
              </w:rPr>
            </w:pPr>
            <w:r w:rsidRPr="00016102">
              <w:rPr>
                <w:b/>
                <w:sz w:val="32"/>
                <w:szCs w:val="32"/>
              </w:rPr>
              <w:t>1</w:t>
            </w:r>
            <w:r w:rsidR="00A5104B">
              <w:rPr>
                <w:b/>
                <w:sz w:val="32"/>
                <w:szCs w:val="32"/>
              </w:rPr>
              <w:t>6</w:t>
            </w:r>
            <w:r w:rsidRPr="00016102">
              <w:rPr>
                <w:b/>
                <w:sz w:val="32"/>
                <w:szCs w:val="32"/>
              </w:rPr>
              <w:t>.</w:t>
            </w:r>
            <w:r w:rsidR="00A5104B">
              <w:rPr>
                <w:b/>
                <w:sz w:val="32"/>
                <w:szCs w:val="32"/>
              </w:rPr>
              <w:t>0</w:t>
            </w:r>
            <w:r w:rsidRPr="00016102">
              <w:rPr>
                <w:b/>
                <w:sz w:val="32"/>
                <w:szCs w:val="32"/>
              </w:rPr>
              <w:t>.</w:t>
            </w:r>
            <w:r w:rsidR="00884739">
              <w:rPr>
                <w:b/>
                <w:sz w:val="32"/>
                <w:szCs w:val="32"/>
              </w:rPr>
              <w:t>2</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627D37" w:rsidRDefault="00900376">
            <w:pPr>
              <w:pStyle w:val="CRCoverPage"/>
              <w:spacing w:after="0"/>
              <w:ind w:left="100"/>
              <w:rPr>
                <w:rFonts w:cs="Arial"/>
                <w:noProof/>
              </w:rPr>
            </w:pPr>
            <w:r>
              <w:rPr>
                <w:rFonts w:cs="Arial"/>
                <w:noProof/>
              </w:rPr>
              <w:t>The phrase “</w:t>
            </w:r>
            <w:r w:rsidRPr="00FF4F2E">
              <w:rPr>
                <w:lang w:eastAsia="ko-KR"/>
              </w:rPr>
              <w:t>out</w:t>
            </w:r>
            <w:r w:rsidR="00270A47">
              <w:rPr>
                <w:lang w:eastAsia="ko-KR"/>
              </w:rPr>
              <w:t>side the</w:t>
            </w:r>
            <w:r w:rsidRPr="00FF4F2E">
              <w:rPr>
                <w:lang w:eastAsia="ko-KR"/>
              </w:rPr>
              <w:t xml:space="preserve"> scope of </w:t>
            </w:r>
            <w:r>
              <w:rPr>
                <w:lang w:eastAsia="ko-KR"/>
              </w:rPr>
              <w:t xml:space="preserve">the present </w:t>
            </w:r>
            <w:r w:rsidR="00BF5EAE">
              <w:rPr>
                <w:lang w:eastAsia="ko-KR"/>
              </w:rPr>
              <w:t>document</w:t>
            </w:r>
            <w:r>
              <w:rPr>
                <w:lang w:eastAsia="ko-KR"/>
              </w:rPr>
              <w:t>”</w:t>
            </w:r>
            <w:r w:rsidR="00016102" w:rsidRPr="00627D37">
              <w:rPr>
                <w:rFonts w:cs="Arial"/>
                <w:noProof/>
              </w:rPr>
              <w:t xml:space="preserve"> </w:t>
            </w:r>
            <w:r>
              <w:rPr>
                <w:rFonts w:cs="Arial"/>
                <w:noProof/>
              </w:rPr>
              <w:t xml:space="preserve">is </w:t>
            </w:r>
            <w:r w:rsidR="00A3154E">
              <w:rPr>
                <w:rFonts w:cs="Arial"/>
                <w:noProof/>
              </w:rPr>
              <w:t xml:space="preserve">not </w:t>
            </w:r>
            <w:r>
              <w:rPr>
                <w:rFonts w:cs="Arial"/>
                <w:noProof/>
              </w:rPr>
              <w:t>used cons</w:t>
            </w:r>
            <w:r w:rsidR="0007113E">
              <w:rPr>
                <w:rFonts w:cs="Arial"/>
                <w:noProof/>
              </w:rPr>
              <w:t>i</w:t>
            </w:r>
            <w:r>
              <w:rPr>
                <w:rFonts w:cs="Arial"/>
                <w:noProof/>
              </w:rPr>
              <w:t>st</w:t>
            </w:r>
            <w:r w:rsidR="0007113E">
              <w:rPr>
                <w:rFonts w:cs="Arial"/>
                <w:noProof/>
              </w:rPr>
              <w:t>e</w:t>
            </w:r>
            <w:r>
              <w:rPr>
                <w:rFonts w:cs="Arial"/>
                <w:noProof/>
              </w:rPr>
              <w:t>ntly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53B85" w:rsidP="005A4AE5">
            <w:pPr>
              <w:pStyle w:val="CRCoverPage"/>
              <w:spacing w:after="0"/>
              <w:ind w:left="100"/>
              <w:rPr>
                <w:noProof/>
              </w:rPr>
            </w:pPr>
            <w:r>
              <w:rPr>
                <w:noProof/>
              </w:rPr>
              <w:t>InterDigital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C3E8A">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16102">
            <w:pPr>
              <w:pStyle w:val="CRCoverPage"/>
              <w:spacing w:after="0"/>
              <w:ind w:left="100"/>
              <w:rPr>
                <w:noProof/>
              </w:rPr>
            </w:pPr>
            <w:r>
              <w:t>2019-</w:t>
            </w:r>
            <w:r w:rsidR="00627D37">
              <w:t>0</w:t>
            </w:r>
            <w:r w:rsidR="000C6ED7">
              <w:t>5</w:t>
            </w:r>
            <w:r w:rsidRPr="00016102">
              <w:t>-</w:t>
            </w:r>
            <w:r w:rsidR="000C6ED7">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E3CE0" w:rsidP="00D24991">
            <w:pPr>
              <w:pStyle w:val="CRCoverPage"/>
              <w:spacing w:after="0"/>
              <w:ind w:left="100" w:right="-609"/>
              <w:rPr>
                <w:b/>
                <w:noProof/>
              </w:rPr>
            </w:pPr>
            <w:r>
              <w:t>D</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16102">
            <w:pPr>
              <w:pStyle w:val="CRCoverPage"/>
              <w:spacing w:after="0"/>
              <w:ind w:left="100"/>
              <w:rPr>
                <w:noProof/>
              </w:rPr>
            </w:pPr>
            <w:r>
              <w:t>Rel-1</w:t>
            </w:r>
            <w:r w:rsidR="00A5104B">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07113E" w:rsidRDefault="0007113E" w:rsidP="0007113E">
            <w:pPr>
              <w:pStyle w:val="CRCoverPage"/>
              <w:spacing w:after="0"/>
              <w:ind w:left="100"/>
              <w:rPr>
                <w:rFonts w:cs="Arial"/>
                <w:lang w:eastAsia="ja-JP"/>
              </w:rPr>
            </w:pPr>
            <w:r>
              <w:rPr>
                <w:noProof/>
              </w:rPr>
              <w:t xml:space="preserve">The phrase </w:t>
            </w:r>
            <w:r>
              <w:rPr>
                <w:rFonts w:cs="Arial"/>
                <w:noProof/>
              </w:rPr>
              <w:t>“</w:t>
            </w:r>
            <w:r w:rsidR="00BF5EAE" w:rsidRPr="00FF4F2E">
              <w:rPr>
                <w:lang w:eastAsia="ko-KR"/>
              </w:rPr>
              <w:t>out</w:t>
            </w:r>
            <w:r w:rsidR="00BF5EAE">
              <w:rPr>
                <w:lang w:eastAsia="ko-KR"/>
              </w:rPr>
              <w:t>side the</w:t>
            </w:r>
            <w:r w:rsidR="00BF5EAE" w:rsidRPr="00FF4F2E">
              <w:rPr>
                <w:lang w:eastAsia="ko-KR"/>
              </w:rPr>
              <w:t xml:space="preserve"> scope of </w:t>
            </w:r>
            <w:r w:rsidR="00BF5EAE">
              <w:rPr>
                <w:lang w:eastAsia="ko-KR"/>
              </w:rPr>
              <w:t>the present document</w:t>
            </w:r>
            <w:r>
              <w:rPr>
                <w:lang w:eastAsia="ko-KR"/>
              </w:rPr>
              <w:t>”</w:t>
            </w:r>
            <w:r w:rsidRPr="00627D37">
              <w:rPr>
                <w:rFonts w:cs="Arial"/>
                <w:noProof/>
              </w:rPr>
              <w:t xml:space="preserve"> </w:t>
            </w:r>
            <w:r>
              <w:rPr>
                <w:rFonts w:cs="Arial"/>
                <w:noProof/>
              </w:rPr>
              <w:t>is not used consistently</w:t>
            </w:r>
            <w:r w:rsidR="000C6ED7">
              <w:rPr>
                <w:rFonts w:cs="Arial"/>
                <w:noProof/>
              </w:rPr>
              <w:t>. The terms “”document”,</w:t>
            </w:r>
            <w:r>
              <w:rPr>
                <w:rFonts w:cs="Arial"/>
                <w:noProof/>
              </w:rPr>
              <w:t xml:space="preserve"> “</w:t>
            </w:r>
            <w:r w:rsidR="00BF5EAE">
              <w:rPr>
                <w:rFonts w:cs="Arial"/>
                <w:noProof/>
              </w:rPr>
              <w:t>specification</w:t>
            </w:r>
            <w:r>
              <w:rPr>
                <w:rFonts w:cs="Arial"/>
                <w:noProof/>
              </w:rPr>
              <w:t>” and “CT1” are a</w:t>
            </w:r>
            <w:r w:rsidR="000C6ED7">
              <w:rPr>
                <w:rFonts w:cs="Arial"/>
                <w:noProof/>
              </w:rPr>
              <w:t>ll used to describe the same intention</w:t>
            </w:r>
            <w:r w:rsidR="000C3E8A">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7113E" w:rsidP="003D0549">
            <w:pPr>
              <w:pStyle w:val="CRCoverPage"/>
              <w:spacing w:after="0"/>
              <w:ind w:left="100"/>
              <w:rPr>
                <w:noProof/>
              </w:rPr>
            </w:pPr>
            <w:r>
              <w:rPr>
                <w:noProof/>
              </w:rPr>
              <w:t xml:space="preserve">The phrase </w:t>
            </w:r>
            <w:r>
              <w:rPr>
                <w:rFonts w:cs="Arial"/>
                <w:noProof/>
              </w:rPr>
              <w:t>“</w:t>
            </w:r>
            <w:r w:rsidR="00BF5EAE" w:rsidRPr="00FF4F2E">
              <w:rPr>
                <w:lang w:eastAsia="ko-KR"/>
              </w:rPr>
              <w:t>out</w:t>
            </w:r>
            <w:r w:rsidR="00BF5EAE">
              <w:rPr>
                <w:lang w:eastAsia="ko-KR"/>
              </w:rPr>
              <w:t>side the</w:t>
            </w:r>
            <w:r w:rsidR="00BF5EAE" w:rsidRPr="00FF4F2E">
              <w:rPr>
                <w:lang w:eastAsia="ko-KR"/>
              </w:rPr>
              <w:t xml:space="preserve"> scope of </w:t>
            </w:r>
            <w:r w:rsidR="00BF5EAE">
              <w:rPr>
                <w:lang w:eastAsia="ko-KR"/>
              </w:rPr>
              <w:t>the present document</w:t>
            </w:r>
            <w:r>
              <w:rPr>
                <w:lang w:eastAsia="ko-KR"/>
              </w:rPr>
              <w:t>” is used consistently</w:t>
            </w:r>
            <w:r w:rsidR="00BF5EAE">
              <w:rPr>
                <w:lang w:eastAsia="ko-KR"/>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7113E">
            <w:pPr>
              <w:pStyle w:val="CRCoverPage"/>
              <w:spacing w:after="0"/>
              <w:ind w:left="100"/>
              <w:rPr>
                <w:noProof/>
              </w:rPr>
            </w:pPr>
            <w:r>
              <w:rPr>
                <w:noProof/>
              </w:rPr>
              <w:t>Inconsistent text will remain</w:t>
            </w:r>
            <w:r w:rsidR="000C3E8A">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7113E">
            <w:pPr>
              <w:pStyle w:val="CRCoverPage"/>
              <w:spacing w:after="0"/>
              <w:ind w:left="100"/>
              <w:rPr>
                <w:noProof/>
              </w:rPr>
            </w:pPr>
            <w:r>
              <w:rPr>
                <w:noProof/>
              </w:rPr>
              <w:t xml:space="preserve">3.1, </w:t>
            </w:r>
            <w:r w:rsidR="00AE5444">
              <w:rPr>
                <w:noProof/>
              </w:rPr>
              <w:t>5.4.5.2.3</w:t>
            </w:r>
            <w:r w:rsidR="00900376">
              <w:rPr>
                <w:noProof/>
              </w:rPr>
              <w:t xml:space="preserve">, </w:t>
            </w:r>
            <w:r w:rsidR="008A7E3A">
              <w:rPr>
                <w:noProof/>
              </w:rPr>
              <w:t xml:space="preserve">5.5.2.3.2, 5.6.1.5, </w:t>
            </w:r>
            <w:r w:rsidR="00900376">
              <w:rPr>
                <w:noProof/>
              </w:rPr>
              <w:t>9.11.3.38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7113E" w:rsidRPr="004D3578" w:rsidRDefault="0007113E" w:rsidP="0007113E">
      <w:pPr>
        <w:pStyle w:val="Heading2"/>
      </w:pPr>
      <w:bookmarkStart w:id="3" w:name="_Toc4676931"/>
      <w:r w:rsidRPr="004D3578">
        <w:t>3.1</w:t>
      </w:r>
      <w:r w:rsidRPr="004D3578">
        <w:tab/>
        <w:t>Definitions</w:t>
      </w:r>
      <w:bookmarkEnd w:id="3"/>
    </w:p>
    <w:p w:rsidR="0007113E" w:rsidRPr="004D3578" w:rsidRDefault="0007113E" w:rsidP="0007113E">
      <w:r w:rsidRPr="004D3578">
        <w:t xml:space="preserve">For the purposes of the present document, the terms and definitions given in </w:t>
      </w:r>
      <w:bookmarkStart w:id="4" w:name="OLE_LINK6"/>
      <w:bookmarkStart w:id="5" w:name="OLE_LINK7"/>
      <w:bookmarkStart w:id="6" w:name="OLE_LINK8"/>
      <w:r>
        <w:t>3GPP</w:t>
      </w:r>
      <w:bookmarkEnd w:id="4"/>
      <w:bookmarkEnd w:id="5"/>
      <w:bookmarkEnd w:id="6"/>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rsidR="0007113E" w:rsidRPr="00C70F69" w:rsidRDefault="0007113E" w:rsidP="0007113E">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rsidR="0007113E" w:rsidRPr="00C70F69" w:rsidRDefault="0007113E" w:rsidP="0007113E">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rsidR="0007113E" w:rsidRPr="00C70F69" w:rsidRDefault="0007113E" w:rsidP="0007113E">
      <w:pPr>
        <w:rPr>
          <w:b/>
        </w:rPr>
      </w:pPr>
      <w:r>
        <w:rPr>
          <w:rFonts w:hint="eastAsia"/>
          <w:b/>
        </w:rPr>
        <w:lastRenderedPageBreak/>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rsidR="0007113E" w:rsidRPr="00C70F69" w:rsidRDefault="0007113E" w:rsidP="0007113E">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rsidR="0007113E" w:rsidRDefault="0007113E" w:rsidP="0007113E">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rsidR="0007113E" w:rsidRPr="009011A3" w:rsidRDefault="0007113E" w:rsidP="0007113E">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rsidR="0007113E" w:rsidRPr="00886B73" w:rsidRDefault="0007113E" w:rsidP="0007113E">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rsidR="0007113E" w:rsidRPr="003168A2" w:rsidRDefault="0007113E" w:rsidP="0007113E">
      <w:pPr>
        <w:rPr>
          <w:lang w:eastAsia="ja-JP"/>
        </w:rPr>
      </w:pPr>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 between </w:t>
      </w:r>
      <w:r>
        <w:t xml:space="preserve">either the </w:t>
      </w:r>
      <w:r w:rsidRPr="003168A2">
        <w:t xml:space="preserve">UE and </w:t>
      </w:r>
      <w:r>
        <w:t>the NG-RAN for 3GPP access or the UE and the N3IWF for non-3GPP access</w:t>
      </w:r>
      <w:r w:rsidRPr="003168A2">
        <w:t>.</w:t>
      </w:r>
      <w:r>
        <w:t xml:space="preserve"> 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p>
    <w:p w:rsidR="0007113E" w:rsidRPr="00CC0C94" w:rsidRDefault="0007113E" w:rsidP="0007113E">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rsidR="0007113E" w:rsidRDefault="0007113E" w:rsidP="0007113E">
      <w:r w:rsidRPr="00BC66B6">
        <w:rPr>
          <w:b/>
        </w:rPr>
        <w:t>Always-on PDU session:</w:t>
      </w:r>
      <w:r>
        <w:t xml:space="preserve"> </w:t>
      </w:r>
      <w:r w:rsidRPr="00050C50">
        <w:t xml:space="preserve">A PDU session for which user-plane resources </w:t>
      </w:r>
      <w:proofErr w:type="gramStart"/>
      <w:r w:rsidRPr="00050C50">
        <w:t>have to</w:t>
      </w:r>
      <w:proofErr w:type="gramEnd"/>
      <w:r w:rsidRPr="00050C50">
        <w:t xml:space="preserve">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rsidR="0007113E" w:rsidRDefault="0007113E" w:rsidP="0007113E">
      <w:pPr>
        <w:pStyle w:val="NO"/>
      </w:pPr>
      <w:r>
        <w:t>NOTE 1:</w:t>
      </w:r>
      <w:r>
        <w:tab/>
        <w:t>How the upper layers in the UE are configured to provide an indication is out</w:t>
      </w:r>
      <w:ins w:id="7" w:author="Atle Monrad" w:date="2019-05-01T22:52:00Z">
        <w:r w:rsidR="00BF5EAE">
          <w:t>side the</w:t>
        </w:r>
      </w:ins>
      <w:del w:id="8" w:author="Atle Monrad" w:date="2019-05-01T22:52:00Z">
        <w:r w:rsidDel="00BF5EAE">
          <w:delText xml:space="preserve"> of</w:delText>
        </w:r>
      </w:del>
      <w:r>
        <w:t xml:space="preserve"> scope of the </w:t>
      </w:r>
      <w:ins w:id="9" w:author="Atle Monrad" w:date="2019-05-01T22:16:00Z">
        <w:r>
          <w:t>present</w:t>
        </w:r>
      </w:ins>
      <w:ins w:id="10" w:author="Atle Monrad" w:date="2019-05-01T22:52:00Z">
        <w:r w:rsidR="00BF5EAE">
          <w:t xml:space="preserve"> document</w:t>
        </w:r>
      </w:ins>
      <w:del w:id="11" w:author="Atle Monrad" w:date="2019-05-01T22:52:00Z">
        <w:r w:rsidDel="00BF5EAE">
          <w:delText>specification</w:delText>
        </w:r>
      </w:del>
      <w:r>
        <w:t>.</w:t>
      </w:r>
    </w:p>
    <w:p w:rsidR="0007113E" w:rsidRDefault="0007113E" w:rsidP="0007113E">
      <w:pPr>
        <w:rPr>
          <w:b/>
        </w:rPr>
      </w:pPr>
      <w:r>
        <w:rPr>
          <w:b/>
        </w:rPr>
        <w:t xml:space="preserve">Cleartext IEs: </w:t>
      </w:r>
      <w:r w:rsidRPr="0088580E">
        <w:t>Information elements that can be sent without confidentiality protection in initial NAS messages</w:t>
      </w:r>
      <w:r>
        <w:t xml:space="preserve"> as specified in subclause 4.4.6.</w:t>
      </w:r>
    </w:p>
    <w:p w:rsidR="0007113E" w:rsidRDefault="0007113E" w:rsidP="0007113E">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w:t>
      </w:r>
      <w:proofErr w:type="gramStart"/>
      <w:r>
        <w:rPr>
          <w:lang w:val="en-US"/>
        </w:rPr>
        <w:t>and also</w:t>
      </w:r>
      <w:proofErr w:type="gramEnd"/>
      <w:r>
        <w:rPr>
          <w:lang w:val="en-US"/>
        </w:rPr>
        <w:t xml:space="preserve"> activated at the AMF over mobility</w:t>
      </w:r>
      <w:r w:rsidRPr="00433880">
        <w:rPr>
          <w:lang w:val="en-US"/>
        </w:rPr>
        <w:t xml:space="preserve"> management level</w:t>
      </w:r>
      <w:r>
        <w:rPr>
          <w:lang w:val="en-US"/>
        </w:rPr>
        <w:t>.</w:t>
      </w:r>
    </w:p>
    <w:p w:rsidR="0007113E" w:rsidRPr="00090C47" w:rsidRDefault="0007113E" w:rsidP="0007113E">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rsidR="0007113E" w:rsidRDefault="0007113E" w:rsidP="0007113E">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rsidR="0007113E" w:rsidRPr="00CC0C94" w:rsidRDefault="0007113E" w:rsidP="0007113E">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rsidR="0007113E" w:rsidRPr="00C26E47" w:rsidRDefault="0007113E" w:rsidP="0007113E">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rsidR="0007113E" w:rsidRPr="003168A2" w:rsidRDefault="0007113E" w:rsidP="0007113E">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rsidR="0007113E" w:rsidRDefault="0007113E" w:rsidP="0007113E">
      <w:r w:rsidRPr="006A2CEE">
        <w:rPr>
          <w:b/>
        </w:rPr>
        <w:lastRenderedPageBreak/>
        <w:t>Mapped S-NSSAI:</w:t>
      </w:r>
      <w:r w:rsidRPr="006A2CEE">
        <w:t xml:space="preserve"> An S-NSSAI in the subscribed S-NSSAIs for the HPLMN, which is mapped to an S-NSSAI of the registered PLMN in case of a r</w:t>
      </w:r>
      <w:r w:rsidRPr="00E250E7">
        <w:t>oaming scenario.</w:t>
      </w:r>
    </w:p>
    <w:p w:rsidR="0007113E" w:rsidRDefault="0007113E" w:rsidP="0007113E">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rsidR="0007113E" w:rsidRDefault="0007113E" w:rsidP="0007113E">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rsidR="0007113E" w:rsidRPr="00250EE0" w:rsidRDefault="0007113E" w:rsidP="0007113E">
      <w:pPr>
        <w:rPr>
          <w:lang w:val="en-US"/>
        </w:rPr>
      </w:pPr>
      <w:r w:rsidRPr="00250EE0">
        <w:rPr>
          <w:b/>
          <w:lang w:val="en-US"/>
        </w:rPr>
        <w:t>Network slicing information:</w:t>
      </w:r>
      <w:r w:rsidRPr="00250EE0">
        <w:rPr>
          <w:lang w:val="en-US"/>
        </w:rPr>
        <w:t xml:space="preserve"> information stored at the UE consisting of one or more of the following:</w:t>
      </w:r>
    </w:p>
    <w:p w:rsidR="0007113E" w:rsidRDefault="0007113E" w:rsidP="0007113E">
      <w:pPr>
        <w:pStyle w:val="B1"/>
        <w:rPr>
          <w:lang w:val="en-US"/>
        </w:rPr>
      </w:pPr>
      <w:r>
        <w:rPr>
          <w:lang w:val="en-US"/>
        </w:rPr>
        <w:t>a)</w:t>
      </w:r>
      <w:r>
        <w:rPr>
          <w:lang w:val="en-US"/>
        </w:rPr>
        <w:tab/>
        <w:t xml:space="preserve">default </w:t>
      </w:r>
      <w:r>
        <w:t>configured NSSAI;</w:t>
      </w:r>
    </w:p>
    <w:p w:rsidR="0007113E" w:rsidRDefault="0007113E" w:rsidP="0007113E">
      <w:pPr>
        <w:pStyle w:val="B1"/>
        <w:rPr>
          <w:lang w:val="en-US"/>
        </w:rPr>
      </w:pPr>
      <w:r>
        <w:rPr>
          <w:lang w:val="en-US"/>
        </w:rPr>
        <w:t>b)</w:t>
      </w:r>
      <w:r>
        <w:rPr>
          <w:lang w:val="en-US"/>
        </w:rPr>
        <w:tab/>
      </w:r>
      <w:r w:rsidRPr="00250EE0">
        <w:rPr>
          <w:lang w:val="en-US"/>
        </w:rPr>
        <w:t>configured NSSAI for a PLMN;</w:t>
      </w:r>
    </w:p>
    <w:p w:rsidR="0007113E" w:rsidRDefault="0007113E" w:rsidP="0007113E">
      <w:pPr>
        <w:pStyle w:val="B1"/>
        <w:rPr>
          <w:lang w:val="en-US"/>
        </w:rPr>
      </w:pPr>
      <w:r>
        <w:rPr>
          <w:lang w:val="en-US"/>
        </w:rPr>
        <w:t>c)</w:t>
      </w:r>
      <w:r>
        <w:rPr>
          <w:lang w:val="en-US"/>
        </w:rPr>
        <w:tab/>
        <w:t xml:space="preserve">mapped S-NSSAI(s) for </w:t>
      </w:r>
      <w:r w:rsidRPr="00250EE0">
        <w:rPr>
          <w:lang w:val="en-US"/>
        </w:rPr>
        <w:t>the configured NSSAI for a PLMN</w:t>
      </w:r>
      <w:r>
        <w:rPr>
          <w:lang w:val="en-US"/>
        </w:rPr>
        <w:t>;</w:t>
      </w:r>
    </w:p>
    <w:p w:rsidR="0007113E" w:rsidRDefault="0007113E" w:rsidP="0007113E">
      <w:pPr>
        <w:pStyle w:val="B1"/>
        <w:rPr>
          <w:lang w:val="en-US"/>
        </w:rPr>
      </w:pPr>
      <w:r>
        <w:rPr>
          <w:lang w:val="en-US"/>
        </w:rPr>
        <w:t>d)</w:t>
      </w:r>
      <w:r>
        <w:rPr>
          <w:lang w:val="en-US"/>
        </w:rPr>
        <w:tab/>
        <w:t>for each access type:</w:t>
      </w:r>
    </w:p>
    <w:p w:rsidR="0007113E" w:rsidRDefault="0007113E" w:rsidP="0007113E">
      <w:pPr>
        <w:pStyle w:val="B2"/>
        <w:rPr>
          <w:lang w:val="en-US"/>
        </w:rPr>
      </w:pPr>
      <w:r>
        <w:rPr>
          <w:lang w:val="en-US"/>
        </w:rPr>
        <w:t>1)</w:t>
      </w:r>
      <w:r>
        <w:rPr>
          <w:lang w:val="en-US"/>
        </w:rPr>
        <w:tab/>
        <w:t>allowed NSSAI for a PLMN;</w:t>
      </w:r>
    </w:p>
    <w:p w:rsidR="0007113E" w:rsidRPr="00250EE0" w:rsidRDefault="0007113E" w:rsidP="0007113E">
      <w:pPr>
        <w:pStyle w:val="B2"/>
      </w:pPr>
      <w:r>
        <w:rPr>
          <w:lang w:val="en-US"/>
        </w:rPr>
        <w:t>2)</w:t>
      </w:r>
      <w:r>
        <w:rPr>
          <w:lang w:val="en-US"/>
        </w:rPr>
        <w:tab/>
        <w:t xml:space="preserve">mapped S-NSSAI(s) for </w:t>
      </w:r>
      <w:r>
        <w:t>the allowed NSSAI for a PLMN.</w:t>
      </w:r>
    </w:p>
    <w:p w:rsidR="0007113E" w:rsidRPr="005A76F1" w:rsidRDefault="0007113E" w:rsidP="0007113E">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rsidR="0007113E" w:rsidRDefault="0007113E" w:rsidP="0007113E">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rsidR="0007113E" w:rsidRPr="003168A2" w:rsidRDefault="0007113E" w:rsidP="0007113E">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rsidR="0007113E" w:rsidRPr="00235394" w:rsidRDefault="0007113E" w:rsidP="0007113E">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rsidR="0007113E" w:rsidRPr="00235394" w:rsidRDefault="0007113E" w:rsidP="0007113E">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rsidR="0007113E" w:rsidRPr="00F623A9" w:rsidRDefault="0007113E" w:rsidP="0007113E">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rsidR="0007113E" w:rsidRPr="00703C41" w:rsidRDefault="0007113E" w:rsidP="0007113E">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rsidR="0007113E" w:rsidRPr="003168A2" w:rsidRDefault="0007113E" w:rsidP="0007113E">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proofErr w:type="gramStart"/>
      <w:r w:rsidRPr="003168A2">
        <w:rPr>
          <w:rFonts w:hint="eastAsia"/>
          <w:lang w:eastAsia="ja-JP"/>
        </w:rPr>
        <w:t>procedure</w:t>
      </w:r>
      <w:r w:rsidRPr="003168A2">
        <w:rPr>
          <w:lang w:eastAsia="ja-JP"/>
        </w:rPr>
        <w:t>s</w:t>
      </w:r>
      <w:r>
        <w:rPr>
          <w:lang w:eastAsia="ja-JP"/>
        </w:rPr>
        <w:t>, or</w:t>
      </w:r>
      <w:proofErr w:type="gramEnd"/>
      <w:r>
        <w:rPr>
          <w:lang w:eastAsia="ja-JP"/>
        </w:rPr>
        <w:t xml:space="preserve">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rsidR="0007113E" w:rsidRPr="00D020F3" w:rsidRDefault="0007113E" w:rsidP="0007113E">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w:t>
      </w:r>
      <w:proofErr w:type="gramStart"/>
      <w:r>
        <w:t>particular UE</w:t>
      </w:r>
      <w:proofErr w:type="gramEnd"/>
      <w:r>
        <w:t xml:space="preserv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rsidR="0007113E" w:rsidRPr="00FC426B" w:rsidRDefault="0007113E" w:rsidP="0007113E">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w:t>
      </w:r>
      <w:proofErr w:type="gramStart"/>
      <w:r>
        <w:t>services .</w:t>
      </w:r>
      <w:proofErr w:type="gramEnd"/>
    </w:p>
    <w:p w:rsidR="0007113E" w:rsidRPr="00CC0C94" w:rsidRDefault="0007113E" w:rsidP="0007113E">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rsidR="0007113E" w:rsidRPr="00235394" w:rsidRDefault="0007113E" w:rsidP="0007113E">
      <w:r>
        <w:rPr>
          <w:b/>
        </w:rPr>
        <w:t>Rejected NSSAI</w:t>
      </w:r>
      <w:r w:rsidRPr="00676448">
        <w:rPr>
          <w:b/>
        </w:rPr>
        <w:t>:</w:t>
      </w:r>
      <w:r w:rsidRPr="005D6034">
        <w:t xml:space="preserve"> </w:t>
      </w:r>
      <w:r>
        <w:t>R</w:t>
      </w:r>
      <w:r w:rsidRPr="007640F2">
        <w:t>ejected NSSAI for the current PLMN</w:t>
      </w:r>
      <w:r>
        <w:t xml:space="preserve"> or </w:t>
      </w:r>
      <w:r w:rsidRPr="007640F2">
        <w:t>rejected NSSAI for the current registration area</w:t>
      </w:r>
      <w:r>
        <w:t>.</w:t>
      </w:r>
    </w:p>
    <w:p w:rsidR="0007113E" w:rsidRPr="00235394" w:rsidRDefault="0007113E" w:rsidP="0007113E">
      <w:r>
        <w:rPr>
          <w:b/>
        </w:rPr>
        <w:t>Rejected NSSAI for the current PLMN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t>.</w:t>
      </w:r>
    </w:p>
    <w:p w:rsidR="0007113E" w:rsidRPr="00235394" w:rsidRDefault="0007113E" w:rsidP="0007113E">
      <w:r>
        <w:rPr>
          <w:b/>
        </w:rPr>
        <w:t>Rejected NSSAI for the current registration area</w:t>
      </w:r>
      <w:r w:rsidRPr="00676448">
        <w:rPr>
          <w:b/>
        </w:rPr>
        <w:t>:</w:t>
      </w:r>
      <w:r w:rsidRPr="005D6034">
        <w:t xml:space="preserve"> </w:t>
      </w:r>
      <w:r w:rsidRPr="00354559">
        <w:t xml:space="preserve">A set of S-NSSAIs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rsidR="0007113E" w:rsidRPr="003168A2" w:rsidRDefault="0007113E" w:rsidP="0007113E">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rsidR="0007113E" w:rsidRPr="00703C41" w:rsidRDefault="0007113E" w:rsidP="0007113E">
      <w:pPr>
        <w:pStyle w:val="NO"/>
      </w:pPr>
      <w:r>
        <w:lastRenderedPageBreak/>
        <w:t>NOTE 3</w:t>
      </w:r>
      <w:r w:rsidRPr="00703C41">
        <w:t>:</w:t>
      </w:r>
      <w:r w:rsidRPr="00703C41">
        <w:tab/>
      </w:r>
      <w:r>
        <w:t>Local r</w:t>
      </w:r>
      <w:r w:rsidRPr="00EF4769">
        <w:t xml:space="preserve">elease </w:t>
      </w:r>
      <w:r>
        <w:t>can include communication among network entities.</w:t>
      </w:r>
    </w:p>
    <w:p w:rsidR="0007113E" w:rsidRPr="003168A2" w:rsidRDefault="0007113E" w:rsidP="0007113E">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rsidR="0007113E" w:rsidRDefault="0007113E" w:rsidP="0007113E">
      <w:pPr>
        <w:rPr>
          <w:b/>
        </w:rPr>
      </w:pPr>
      <w:r>
        <w:rPr>
          <w:b/>
        </w:rPr>
        <w:t>Routing indicator:</w:t>
      </w:r>
      <w:r>
        <w:t xml:space="preserve"> Routing Indicator </w:t>
      </w:r>
      <w:r w:rsidRPr="00E42A13">
        <w:t xml:space="preserve">is an identifier assigned by </w:t>
      </w:r>
      <w:r>
        <w:rPr>
          <w:lang w:eastAsia="ja-JP"/>
        </w:rPr>
        <w:t xml:space="preserve">the UE's </w:t>
      </w:r>
      <w:r w:rsidRPr="00E42A13">
        <w:t>home network operator to be used together with the H</w:t>
      </w:r>
      <w:r>
        <w:t>ome Network Identifier for routing</w:t>
      </w:r>
      <w:r w:rsidRPr="00E42A13">
        <w:t xml:space="preserve"> network signalli</w:t>
      </w:r>
      <w:r>
        <w:t>ng. Routing Indicator is provisioned in the USIM. The term Routing indicator used in the present document corresponds to the term Routing ID used in 3GPP TS 23.501 [8].</w:t>
      </w:r>
    </w:p>
    <w:p w:rsidR="0007113E" w:rsidRPr="00D020F3" w:rsidRDefault="0007113E" w:rsidP="0007113E">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proofErr w:type="gramStart"/>
      <w:r w:rsidRPr="004458D5">
        <w:rPr>
          <w:rFonts w:hint="eastAsia"/>
          <w:lang w:val="en-US"/>
        </w:rPr>
        <w:t>.</w:t>
      </w:r>
      <w:r w:rsidRPr="00556C20">
        <w:rPr>
          <w:rFonts w:hint="eastAsia"/>
          <w:lang w:val="en-US"/>
        </w:rPr>
        <w:t xml:space="preserve"> </w:t>
      </w:r>
      <w:r w:rsidRPr="004458D5">
        <w:rPr>
          <w:rFonts w:hint="eastAsia"/>
          <w:lang w:val="en-US"/>
        </w:rPr>
        <w:t>.</w:t>
      </w:r>
      <w:proofErr w:type="gramEnd"/>
      <w:r w:rsidRPr="001F25BE">
        <w:rPr>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w:t>
      </w:r>
      <w:proofErr w:type="gramStart"/>
      <w:r>
        <w:rPr>
          <w:lang w:val="en-US"/>
        </w:rPr>
        <w:t>and also</w:t>
      </w:r>
      <w:proofErr w:type="gramEnd"/>
      <w:r>
        <w:rPr>
          <w:lang w:val="en-US"/>
        </w:rPr>
        <w:t xml:space="preserve"> activated at the AMF over mobility</w:t>
      </w:r>
      <w:r w:rsidRPr="00433880">
        <w:rPr>
          <w:lang w:val="en-US"/>
        </w:rPr>
        <w:t xml:space="preserve"> management level</w:t>
      </w:r>
      <w:r>
        <w:rPr>
          <w:lang w:val="en-US"/>
        </w:rPr>
        <w:t>.</w:t>
      </w:r>
    </w:p>
    <w:p w:rsidR="0007113E" w:rsidRPr="00235394" w:rsidRDefault="0007113E" w:rsidP="0007113E">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rsidR="0007113E" w:rsidRPr="00235394" w:rsidRDefault="0007113E" w:rsidP="0007113E">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rsidR="0007113E" w:rsidRDefault="0007113E" w:rsidP="0007113E">
      <w:r w:rsidRPr="00175DA1">
        <w:rPr>
          <w:rFonts w:hint="eastAsia"/>
          <w:b/>
          <w:lang w:eastAsia="ja-JP"/>
        </w:rPr>
        <w:t>User</w:t>
      </w:r>
      <w:r w:rsidRPr="00175DA1">
        <w:rPr>
          <w:b/>
          <w:lang w:eastAsia="ja-JP"/>
        </w:rPr>
        <w:t>-plane resources:</w:t>
      </w:r>
      <w:r>
        <w:rPr>
          <w:lang w:eastAsia="ja-JP"/>
        </w:rPr>
        <w:t xml:space="preserve"> Resources established between the UE and the UPF. </w:t>
      </w:r>
      <w:r>
        <w:t xml:space="preserve">The user-plane resources consist of either user plane radio bearers via the </w:t>
      </w:r>
      <w:proofErr w:type="spellStart"/>
      <w:r>
        <w:t>Uu</w:t>
      </w:r>
      <w:proofErr w:type="spellEnd"/>
      <w:r>
        <w:t xml:space="preserve"> reference point, a tunnel via the N3 reference point and a tunnel via the N9 reference point (if any) for 3GPP access, or IPsec tunnels via the </w:t>
      </w:r>
      <w:proofErr w:type="spellStart"/>
      <w:r>
        <w:t>NWu</w:t>
      </w:r>
      <w:proofErr w:type="spellEnd"/>
      <w:r>
        <w:t xml:space="preserve"> reference point, a tunnel via the N3 reference point and a tunnel via the N9 reference point (if any) for non-3GPP access.</w:t>
      </w:r>
    </w:p>
    <w:p w:rsidR="0007113E" w:rsidRPr="007E6407" w:rsidRDefault="0007113E" w:rsidP="0007113E">
      <w:r w:rsidRPr="007E6407">
        <w:t>For the purposes of the present document, the following terms an</w:t>
      </w:r>
      <w:r>
        <w:t>d definitions given in 3GPP TS 2</w:t>
      </w:r>
      <w:r w:rsidRPr="007E6407">
        <w:t>3.</w:t>
      </w:r>
      <w:r>
        <w:t>003</w:t>
      </w:r>
      <w:r w:rsidRPr="007E6407">
        <w:t> [</w:t>
      </w:r>
      <w:r>
        <w:t>4</w:t>
      </w:r>
      <w:r w:rsidRPr="007E6407">
        <w:t>] apply:</w:t>
      </w:r>
    </w:p>
    <w:p w:rsidR="0007113E" w:rsidRPr="005F7EB0" w:rsidRDefault="0007113E" w:rsidP="0007113E">
      <w:pPr>
        <w:pStyle w:val="EW"/>
        <w:rPr>
          <w:b/>
          <w:bCs/>
          <w:noProof/>
        </w:rPr>
      </w:pPr>
      <w:r>
        <w:rPr>
          <w:b/>
          <w:bCs/>
          <w:noProof/>
        </w:rPr>
        <w:t>5G-GUTI</w:t>
      </w:r>
    </w:p>
    <w:p w:rsidR="0007113E" w:rsidRDefault="0007113E" w:rsidP="0007113E">
      <w:pPr>
        <w:pStyle w:val="EW"/>
        <w:rPr>
          <w:b/>
          <w:bCs/>
          <w:lang w:val="en-US" w:eastAsia="zh-CN"/>
        </w:rPr>
      </w:pPr>
      <w:r>
        <w:rPr>
          <w:b/>
          <w:bCs/>
          <w:lang w:val="en-US" w:eastAsia="zh-CN"/>
        </w:rPr>
        <w:t>5G-S-TMSI</w:t>
      </w:r>
    </w:p>
    <w:p w:rsidR="0007113E" w:rsidRPr="005B5D5A" w:rsidRDefault="0007113E" w:rsidP="0007113E">
      <w:pPr>
        <w:pStyle w:val="EW"/>
        <w:rPr>
          <w:b/>
          <w:bCs/>
          <w:lang w:val="en-US" w:eastAsia="zh-CN"/>
        </w:rPr>
      </w:pPr>
      <w:r>
        <w:rPr>
          <w:b/>
          <w:bCs/>
          <w:lang w:val="en-US" w:eastAsia="zh-CN"/>
        </w:rPr>
        <w:t>PEI</w:t>
      </w:r>
    </w:p>
    <w:p w:rsidR="0007113E" w:rsidRPr="005B5D5A" w:rsidRDefault="0007113E" w:rsidP="0007113E">
      <w:pPr>
        <w:pStyle w:val="EW"/>
        <w:rPr>
          <w:b/>
          <w:bCs/>
          <w:lang w:val="en-US" w:eastAsia="zh-CN"/>
        </w:rPr>
      </w:pPr>
      <w:r>
        <w:rPr>
          <w:b/>
          <w:bCs/>
          <w:lang w:val="en-US" w:eastAsia="zh-CN"/>
        </w:rPr>
        <w:t>SUPI</w:t>
      </w:r>
    </w:p>
    <w:p w:rsidR="0007113E" w:rsidRPr="005B5D5A" w:rsidRDefault="0007113E" w:rsidP="0007113E">
      <w:pPr>
        <w:pStyle w:val="EX"/>
        <w:rPr>
          <w:b/>
          <w:bCs/>
          <w:lang w:val="en-US" w:eastAsia="zh-CN"/>
        </w:rPr>
      </w:pPr>
      <w:r>
        <w:rPr>
          <w:b/>
          <w:bCs/>
          <w:lang w:val="en-US" w:eastAsia="zh-CN"/>
        </w:rPr>
        <w:t>SUCI</w:t>
      </w:r>
    </w:p>
    <w:p w:rsidR="0007113E" w:rsidRPr="007E6407" w:rsidRDefault="0007113E" w:rsidP="0007113E">
      <w:r w:rsidRPr="007E6407">
        <w:t>For the purposes of the present document, the following terms an</w:t>
      </w:r>
      <w:r>
        <w:t>d definitions given in 3GPP TS 2</w:t>
      </w:r>
      <w:r w:rsidRPr="007E6407">
        <w:t>3.</w:t>
      </w:r>
      <w:r>
        <w:t>122</w:t>
      </w:r>
      <w:r w:rsidRPr="007E6407">
        <w:t> [</w:t>
      </w:r>
      <w:r>
        <w:t>5</w:t>
      </w:r>
      <w:r w:rsidRPr="007E6407">
        <w:t>] apply:</w:t>
      </w:r>
    </w:p>
    <w:p w:rsidR="0007113E" w:rsidRPr="005F7EB0" w:rsidRDefault="0007113E" w:rsidP="0007113E">
      <w:pPr>
        <w:pStyle w:val="EW"/>
        <w:rPr>
          <w:b/>
          <w:bCs/>
          <w:noProof/>
        </w:rPr>
      </w:pPr>
      <w:r w:rsidRPr="005F7EB0">
        <w:rPr>
          <w:b/>
          <w:bCs/>
          <w:noProof/>
        </w:rPr>
        <w:t>Country</w:t>
      </w:r>
    </w:p>
    <w:p w:rsidR="0007113E" w:rsidRPr="005B5D5A" w:rsidRDefault="0007113E" w:rsidP="0007113E">
      <w:pPr>
        <w:pStyle w:val="EW"/>
        <w:rPr>
          <w:b/>
          <w:bCs/>
          <w:lang w:val="en-US" w:eastAsia="zh-CN"/>
        </w:rPr>
      </w:pPr>
      <w:r w:rsidRPr="005B5D5A">
        <w:rPr>
          <w:b/>
          <w:bCs/>
          <w:lang w:val="en-US" w:eastAsia="zh-CN"/>
        </w:rPr>
        <w:t>EHPLMN</w:t>
      </w:r>
    </w:p>
    <w:p w:rsidR="0007113E" w:rsidRPr="005B5D5A" w:rsidRDefault="0007113E" w:rsidP="0007113E">
      <w:pPr>
        <w:pStyle w:val="EW"/>
        <w:rPr>
          <w:b/>
          <w:bCs/>
          <w:lang w:val="en-US" w:eastAsia="zh-CN"/>
        </w:rPr>
      </w:pPr>
      <w:r w:rsidRPr="005B5D5A">
        <w:rPr>
          <w:b/>
          <w:bCs/>
          <w:lang w:val="en-US" w:eastAsia="zh-CN"/>
        </w:rPr>
        <w:t>HPLMN</w:t>
      </w:r>
    </w:p>
    <w:p w:rsidR="0007113E" w:rsidRPr="005B5D5A" w:rsidRDefault="0007113E" w:rsidP="0007113E">
      <w:pPr>
        <w:pStyle w:val="EW"/>
        <w:rPr>
          <w:b/>
          <w:bCs/>
          <w:lang w:val="en-US" w:eastAsia="zh-CN"/>
        </w:rPr>
      </w:pPr>
      <w:r>
        <w:rPr>
          <w:b/>
          <w:bCs/>
          <w:lang w:val="en-US" w:eastAsia="zh-CN"/>
        </w:rPr>
        <w:t>Selected PLMN</w:t>
      </w:r>
    </w:p>
    <w:p w:rsidR="0007113E" w:rsidRPr="005B5D5A" w:rsidRDefault="0007113E" w:rsidP="0007113E">
      <w:pPr>
        <w:pStyle w:val="EW"/>
        <w:rPr>
          <w:b/>
          <w:bCs/>
          <w:lang w:val="en-US" w:eastAsia="zh-CN"/>
        </w:rPr>
      </w:pPr>
      <w:r w:rsidRPr="005B5D5A">
        <w:rPr>
          <w:b/>
          <w:bCs/>
          <w:lang w:val="en-US" w:eastAsia="zh-CN"/>
        </w:rPr>
        <w:t>Shared network</w:t>
      </w:r>
    </w:p>
    <w:p w:rsidR="0007113E" w:rsidRPr="005B5D5A" w:rsidRDefault="0007113E" w:rsidP="0007113E">
      <w:pPr>
        <w:pStyle w:val="EW"/>
        <w:rPr>
          <w:b/>
          <w:bCs/>
          <w:lang w:val="en-US" w:eastAsia="zh-CN"/>
        </w:rPr>
      </w:pPr>
      <w:r>
        <w:rPr>
          <w:b/>
          <w:bCs/>
          <w:lang w:val="en-US" w:eastAsia="zh-CN"/>
        </w:rPr>
        <w:t>Steering of Roaming (SOR)</w:t>
      </w:r>
    </w:p>
    <w:p w:rsidR="0007113E" w:rsidRDefault="0007113E" w:rsidP="0007113E">
      <w:pPr>
        <w:pStyle w:val="EW"/>
        <w:rPr>
          <w:b/>
          <w:bCs/>
          <w:lang w:val="en-US" w:eastAsia="zh-CN"/>
        </w:rPr>
      </w:pPr>
      <w:r>
        <w:rPr>
          <w:b/>
          <w:bCs/>
          <w:lang w:val="en-US" w:eastAsia="zh-CN"/>
        </w:rPr>
        <w:t>Steering of Roaming information</w:t>
      </w:r>
    </w:p>
    <w:p w:rsidR="0007113E" w:rsidRPr="005B5D5A" w:rsidRDefault="0007113E" w:rsidP="0007113E">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rsidR="0007113E" w:rsidRPr="005B5D5A" w:rsidRDefault="0007113E" w:rsidP="0007113E">
      <w:pPr>
        <w:pStyle w:val="EX"/>
        <w:rPr>
          <w:b/>
          <w:bCs/>
          <w:lang w:val="en-US" w:eastAsia="zh-CN"/>
        </w:rPr>
      </w:pPr>
      <w:r w:rsidRPr="005B5D5A">
        <w:rPr>
          <w:b/>
          <w:bCs/>
          <w:lang w:val="en-US" w:eastAsia="zh-CN"/>
        </w:rPr>
        <w:t>VPLMN</w:t>
      </w:r>
    </w:p>
    <w:p w:rsidR="0007113E" w:rsidRDefault="0007113E" w:rsidP="0007113E">
      <w:r>
        <w:t>For the purposes of the present document, the following terms and definitions given in 3GPP TS 23.167 [6] apply:</w:t>
      </w:r>
    </w:p>
    <w:p w:rsidR="0007113E" w:rsidRPr="006C399B" w:rsidRDefault="0007113E" w:rsidP="0007113E">
      <w:pPr>
        <w:pStyle w:val="EX"/>
        <w:rPr>
          <w:b/>
          <w:bCs/>
          <w:noProof/>
        </w:rPr>
      </w:pPr>
      <w:r>
        <w:rPr>
          <w:b/>
          <w:bCs/>
          <w:noProof/>
        </w:rPr>
        <w:t>eCall over IMS</w:t>
      </w:r>
    </w:p>
    <w:p w:rsidR="0007113E" w:rsidRDefault="0007113E" w:rsidP="0007113E">
      <w:r>
        <w:t>For the purposes of the present document, the following terms and definitions given in 3GPP TS 23.401 [7] apply:</w:t>
      </w:r>
    </w:p>
    <w:p w:rsidR="0007113E" w:rsidRPr="006C399B" w:rsidRDefault="0007113E" w:rsidP="0007113E">
      <w:pPr>
        <w:pStyle w:val="EX"/>
        <w:rPr>
          <w:b/>
          <w:bCs/>
          <w:noProof/>
        </w:rPr>
      </w:pPr>
      <w:r>
        <w:rPr>
          <w:b/>
          <w:bCs/>
          <w:noProof/>
        </w:rPr>
        <w:t>eCall only mode</w:t>
      </w:r>
    </w:p>
    <w:p w:rsidR="0007113E" w:rsidRPr="007E6407" w:rsidRDefault="0007113E" w:rsidP="0007113E">
      <w:r w:rsidRPr="007E6407">
        <w:t>For the purposes of the present document, the following terms and definitions given in 3GPP TS 23.</w:t>
      </w:r>
      <w:r>
        <w:t>5</w:t>
      </w:r>
      <w:r w:rsidRPr="007E6407">
        <w:t>01 [</w:t>
      </w:r>
      <w:r>
        <w:t>8</w:t>
      </w:r>
      <w:r w:rsidRPr="007E6407">
        <w:t>] apply:</w:t>
      </w:r>
    </w:p>
    <w:p w:rsidR="0007113E" w:rsidRPr="00BD1D67" w:rsidRDefault="0007113E" w:rsidP="0007113E">
      <w:pPr>
        <w:pStyle w:val="EW"/>
        <w:rPr>
          <w:b/>
        </w:rPr>
      </w:pPr>
      <w:r w:rsidRPr="00BD1D67">
        <w:rPr>
          <w:b/>
        </w:rPr>
        <w:t>5G access network</w:t>
      </w:r>
    </w:p>
    <w:p w:rsidR="0007113E" w:rsidRPr="00BD1D67" w:rsidRDefault="0007113E" w:rsidP="0007113E">
      <w:pPr>
        <w:pStyle w:val="EW"/>
        <w:rPr>
          <w:b/>
        </w:rPr>
      </w:pPr>
      <w:r w:rsidRPr="00BD1D67">
        <w:rPr>
          <w:b/>
        </w:rPr>
        <w:t>5G core network</w:t>
      </w:r>
    </w:p>
    <w:p w:rsidR="0007113E" w:rsidRPr="00BD1D67" w:rsidRDefault="0007113E" w:rsidP="0007113E">
      <w:pPr>
        <w:pStyle w:val="EW"/>
        <w:rPr>
          <w:b/>
        </w:rPr>
      </w:pPr>
      <w:r w:rsidRPr="00BD1D67">
        <w:rPr>
          <w:b/>
        </w:rPr>
        <w:t>5G QoS flow</w:t>
      </w:r>
    </w:p>
    <w:p w:rsidR="0007113E" w:rsidRPr="00BD1D67" w:rsidRDefault="0007113E" w:rsidP="0007113E">
      <w:pPr>
        <w:pStyle w:val="EW"/>
        <w:rPr>
          <w:b/>
        </w:rPr>
      </w:pPr>
      <w:r w:rsidRPr="00BD1D67">
        <w:rPr>
          <w:b/>
        </w:rPr>
        <w:t>5G QoS identifier</w:t>
      </w:r>
    </w:p>
    <w:p w:rsidR="0007113E" w:rsidRPr="002B0CBB" w:rsidRDefault="0007113E" w:rsidP="0007113E">
      <w:pPr>
        <w:pStyle w:val="EW"/>
        <w:rPr>
          <w:b/>
          <w:lang w:val="en-US"/>
        </w:rPr>
      </w:pPr>
      <w:r w:rsidRPr="00E51A15">
        <w:rPr>
          <w:b/>
          <w:noProof/>
          <w:lang w:val="en-US"/>
        </w:rPr>
        <w:t>5G</w:t>
      </w:r>
      <w:r w:rsidRPr="00E51A15">
        <w:rPr>
          <w:b/>
          <w:lang w:val="en-US"/>
        </w:rPr>
        <w:t xml:space="preserve"> System</w:t>
      </w:r>
    </w:p>
    <w:p w:rsidR="0007113E" w:rsidRPr="00BD1D67" w:rsidRDefault="0007113E" w:rsidP="0007113E">
      <w:pPr>
        <w:pStyle w:val="EW"/>
        <w:rPr>
          <w:b/>
        </w:rPr>
      </w:pPr>
      <w:r w:rsidRPr="00BD1D67">
        <w:rPr>
          <w:b/>
        </w:rPr>
        <w:t>Allowed area</w:t>
      </w:r>
    </w:p>
    <w:p w:rsidR="0007113E" w:rsidRPr="00BD1D67" w:rsidRDefault="0007113E" w:rsidP="0007113E">
      <w:pPr>
        <w:pStyle w:val="EW"/>
        <w:rPr>
          <w:b/>
        </w:rPr>
      </w:pPr>
      <w:r w:rsidRPr="00BD1D67">
        <w:rPr>
          <w:b/>
        </w:rPr>
        <w:t>Allowed NSSAI</w:t>
      </w:r>
    </w:p>
    <w:p w:rsidR="0007113E" w:rsidRPr="00BD1D67" w:rsidRDefault="0007113E" w:rsidP="0007113E">
      <w:pPr>
        <w:pStyle w:val="EW"/>
        <w:rPr>
          <w:b/>
        </w:rPr>
      </w:pPr>
      <w:r w:rsidRPr="00BD1D67">
        <w:rPr>
          <w:b/>
        </w:rPr>
        <w:t>AMF region</w:t>
      </w:r>
    </w:p>
    <w:p w:rsidR="0007113E" w:rsidRPr="00BD1D67" w:rsidRDefault="0007113E" w:rsidP="0007113E">
      <w:pPr>
        <w:pStyle w:val="EW"/>
        <w:rPr>
          <w:b/>
        </w:rPr>
      </w:pPr>
      <w:r w:rsidRPr="00BD1D67">
        <w:rPr>
          <w:b/>
        </w:rPr>
        <w:t>AMF set</w:t>
      </w:r>
    </w:p>
    <w:p w:rsidR="0007113E" w:rsidRPr="00BD1D67" w:rsidRDefault="0007113E" w:rsidP="0007113E">
      <w:pPr>
        <w:pStyle w:val="EW"/>
        <w:rPr>
          <w:b/>
        </w:rPr>
      </w:pPr>
      <w:r w:rsidRPr="00BD1D67">
        <w:rPr>
          <w:b/>
        </w:rPr>
        <w:lastRenderedPageBreak/>
        <w:t>Configured NSSAI</w:t>
      </w:r>
    </w:p>
    <w:p w:rsidR="0007113E" w:rsidRPr="00BD1D67" w:rsidRDefault="0007113E" w:rsidP="0007113E">
      <w:pPr>
        <w:pStyle w:val="EW"/>
        <w:rPr>
          <w:b/>
        </w:rPr>
      </w:pPr>
      <w:r w:rsidRPr="00BD1D67">
        <w:rPr>
          <w:b/>
        </w:rPr>
        <w:t>Local area data network</w:t>
      </w:r>
    </w:p>
    <w:p w:rsidR="0007113E" w:rsidRPr="00BD1D67" w:rsidRDefault="0007113E" w:rsidP="0007113E">
      <w:pPr>
        <w:pStyle w:val="EW"/>
        <w:rPr>
          <w:b/>
        </w:rPr>
      </w:pPr>
      <w:r w:rsidRPr="00BD1D67">
        <w:rPr>
          <w:b/>
        </w:rPr>
        <w:t>Network slice</w:t>
      </w:r>
    </w:p>
    <w:p w:rsidR="0007113E" w:rsidRPr="002B0CBB" w:rsidRDefault="0007113E" w:rsidP="0007113E">
      <w:pPr>
        <w:pStyle w:val="EW"/>
        <w:rPr>
          <w:b/>
          <w:lang w:val="en-US" w:eastAsia="zh-CN"/>
        </w:rPr>
      </w:pPr>
      <w:r w:rsidRPr="00E51A15">
        <w:rPr>
          <w:b/>
          <w:noProof/>
          <w:lang w:val="en-US"/>
        </w:rPr>
        <w:t>NG-</w:t>
      </w:r>
      <w:r w:rsidRPr="00E51A15">
        <w:rPr>
          <w:b/>
          <w:lang w:val="en-US"/>
        </w:rPr>
        <w:t>RAN</w:t>
      </w:r>
    </w:p>
    <w:p w:rsidR="0007113E" w:rsidRPr="00BD1D67" w:rsidRDefault="0007113E" w:rsidP="0007113E">
      <w:pPr>
        <w:pStyle w:val="EW"/>
        <w:rPr>
          <w:b/>
        </w:rPr>
      </w:pPr>
      <w:r w:rsidRPr="00BD1D67">
        <w:rPr>
          <w:b/>
        </w:rPr>
        <w:t>Non-allowed area</w:t>
      </w:r>
    </w:p>
    <w:p w:rsidR="0007113E" w:rsidRPr="00BB130A" w:rsidRDefault="0007113E" w:rsidP="0007113E">
      <w:pPr>
        <w:pStyle w:val="EW"/>
        <w:rPr>
          <w:b/>
          <w:lang w:val="fr-FR" w:eastAsia="zh-CN"/>
        </w:rPr>
      </w:pPr>
      <w:r w:rsidRPr="00BB130A">
        <w:rPr>
          <w:b/>
          <w:lang w:val="fr-FR"/>
        </w:rPr>
        <w:t>PDU session</w:t>
      </w:r>
    </w:p>
    <w:p w:rsidR="0007113E" w:rsidRPr="00920167" w:rsidRDefault="0007113E" w:rsidP="0007113E">
      <w:pPr>
        <w:pStyle w:val="EW"/>
        <w:rPr>
          <w:b/>
          <w:lang w:val="fr-FR"/>
        </w:rPr>
      </w:pPr>
      <w:r w:rsidRPr="00920167">
        <w:rPr>
          <w:b/>
          <w:lang w:val="fr-FR"/>
        </w:rPr>
        <w:t>PDU session type</w:t>
      </w:r>
    </w:p>
    <w:p w:rsidR="0007113E" w:rsidRPr="00920167" w:rsidRDefault="0007113E" w:rsidP="0007113E">
      <w:pPr>
        <w:pStyle w:val="EW"/>
        <w:rPr>
          <w:b/>
          <w:bCs/>
          <w:lang w:val="fr-FR"/>
        </w:rPr>
      </w:pPr>
      <w:proofErr w:type="spellStart"/>
      <w:r w:rsidRPr="00920167">
        <w:rPr>
          <w:b/>
          <w:bCs/>
          <w:lang w:val="fr-FR"/>
        </w:rPr>
        <w:t>Requested</w:t>
      </w:r>
      <w:proofErr w:type="spellEnd"/>
      <w:r w:rsidRPr="00920167">
        <w:rPr>
          <w:b/>
          <w:bCs/>
          <w:lang w:val="fr-FR"/>
        </w:rPr>
        <w:t xml:space="preserve"> NSSAI</w:t>
      </w:r>
    </w:p>
    <w:p w:rsidR="0007113E" w:rsidRPr="004B6449" w:rsidRDefault="0007113E" w:rsidP="0007113E">
      <w:pPr>
        <w:pStyle w:val="EW"/>
        <w:rPr>
          <w:b/>
          <w:bCs/>
        </w:rPr>
      </w:pPr>
      <w:r>
        <w:rPr>
          <w:b/>
          <w:bCs/>
        </w:rPr>
        <w:t>Routing ID</w:t>
      </w:r>
    </w:p>
    <w:p w:rsidR="0007113E" w:rsidRPr="00920167" w:rsidRDefault="0007113E" w:rsidP="0007113E">
      <w:pPr>
        <w:pStyle w:val="EW"/>
        <w:rPr>
          <w:b/>
        </w:rPr>
      </w:pPr>
      <w:r w:rsidRPr="00920167">
        <w:rPr>
          <w:b/>
        </w:rPr>
        <w:t>Service data flow</w:t>
      </w:r>
    </w:p>
    <w:p w:rsidR="0007113E" w:rsidRPr="006C399B" w:rsidRDefault="0007113E" w:rsidP="0007113E">
      <w:pPr>
        <w:pStyle w:val="EX"/>
        <w:rPr>
          <w:b/>
          <w:bCs/>
        </w:rPr>
      </w:pPr>
      <w:r w:rsidRPr="00472E1C">
        <w:rPr>
          <w:b/>
        </w:rPr>
        <w:t>UE presence in LADN service area</w:t>
      </w:r>
    </w:p>
    <w:p w:rsidR="0007113E" w:rsidRPr="00963C66" w:rsidRDefault="0007113E" w:rsidP="0007113E">
      <w:r w:rsidRPr="00963C66">
        <w:t>For the purposes of the present document, the following terms and definitions given in 3GPP TS 23.503 [</w:t>
      </w:r>
      <w:r>
        <w:t>10</w:t>
      </w:r>
      <w:r w:rsidRPr="00963C66">
        <w:t>] apply:</w:t>
      </w:r>
    </w:p>
    <w:p w:rsidR="0007113E" w:rsidRPr="0085304B" w:rsidRDefault="0007113E" w:rsidP="0007113E">
      <w:pPr>
        <w:pStyle w:val="EX"/>
        <w:rPr>
          <w:b/>
          <w:lang w:eastAsia="zh-CN"/>
        </w:rPr>
      </w:pPr>
      <w:r w:rsidRPr="0085304B">
        <w:rPr>
          <w:b/>
          <w:lang w:eastAsia="zh-CN"/>
        </w:rPr>
        <w:t>UE local configuration</w:t>
      </w:r>
    </w:p>
    <w:p w:rsidR="0007113E" w:rsidRDefault="0007113E" w:rsidP="0007113E">
      <w:r>
        <w:t>For the purposes of the present document, the following terms and definitions given in 3GPP TS 24.008 [12] apply:</w:t>
      </w:r>
    </w:p>
    <w:p w:rsidR="0007113E" w:rsidRPr="00920167" w:rsidRDefault="0007113E" w:rsidP="0007113E">
      <w:pPr>
        <w:pStyle w:val="EW"/>
        <w:rPr>
          <w:b/>
        </w:rPr>
      </w:pPr>
      <w:r w:rsidRPr="00920167">
        <w:rPr>
          <w:b/>
        </w:rPr>
        <w:t>GMM</w:t>
      </w:r>
    </w:p>
    <w:p w:rsidR="0007113E" w:rsidRPr="00920167" w:rsidRDefault="0007113E" w:rsidP="0007113E">
      <w:pPr>
        <w:pStyle w:val="EX"/>
        <w:rPr>
          <w:b/>
          <w:lang w:eastAsia="zh-CN"/>
        </w:rPr>
      </w:pPr>
      <w:r w:rsidRPr="00920167">
        <w:rPr>
          <w:b/>
          <w:lang w:eastAsia="zh-CN"/>
        </w:rPr>
        <w:t>MM</w:t>
      </w:r>
    </w:p>
    <w:p w:rsidR="0007113E" w:rsidRPr="007E6407" w:rsidRDefault="0007113E" w:rsidP="0007113E">
      <w:r w:rsidRPr="007E6407">
        <w:t>For the purposes of the present document, the following terms an</w:t>
      </w:r>
      <w:r>
        <w:t>d definitions given in 3GPP TS 24</w:t>
      </w:r>
      <w:r w:rsidRPr="007E6407">
        <w:t>.</w:t>
      </w:r>
      <w:r>
        <w:t>3</w:t>
      </w:r>
      <w:r w:rsidRPr="007E6407">
        <w:t>01 [</w:t>
      </w:r>
      <w:r>
        <w:t>15</w:t>
      </w:r>
      <w:r w:rsidRPr="007E6407">
        <w:t>] apply:</w:t>
      </w:r>
    </w:p>
    <w:p w:rsidR="0007113E" w:rsidRPr="00920167" w:rsidRDefault="0007113E" w:rsidP="0007113E">
      <w:pPr>
        <w:pStyle w:val="EW"/>
        <w:rPr>
          <w:b/>
          <w:bCs/>
          <w:noProof/>
        </w:rPr>
      </w:pPr>
      <w:r w:rsidRPr="00920167">
        <w:rPr>
          <w:b/>
          <w:bCs/>
          <w:noProof/>
        </w:rPr>
        <w:t>EENLV</w:t>
      </w:r>
    </w:p>
    <w:p w:rsidR="0007113E" w:rsidRPr="00920167" w:rsidRDefault="0007113E" w:rsidP="0007113E">
      <w:pPr>
        <w:pStyle w:val="EW"/>
        <w:rPr>
          <w:b/>
          <w:bCs/>
          <w:noProof/>
        </w:rPr>
      </w:pPr>
      <w:r w:rsidRPr="00920167">
        <w:rPr>
          <w:b/>
          <w:bCs/>
          <w:noProof/>
        </w:rPr>
        <w:t>EMM</w:t>
      </w:r>
    </w:p>
    <w:p w:rsidR="0007113E" w:rsidRPr="00920167" w:rsidRDefault="0007113E" w:rsidP="0007113E">
      <w:pPr>
        <w:pStyle w:val="EW"/>
        <w:rPr>
          <w:b/>
          <w:bCs/>
          <w:noProof/>
        </w:rPr>
      </w:pPr>
      <w:r w:rsidRPr="00920167">
        <w:rPr>
          <w:b/>
          <w:bCs/>
          <w:noProof/>
        </w:rPr>
        <w:t>EPS</w:t>
      </w:r>
    </w:p>
    <w:p w:rsidR="0007113E" w:rsidRPr="00920167" w:rsidRDefault="0007113E" w:rsidP="0007113E">
      <w:pPr>
        <w:pStyle w:val="EW"/>
        <w:rPr>
          <w:b/>
          <w:bCs/>
          <w:noProof/>
        </w:rPr>
      </w:pPr>
      <w:r w:rsidRPr="00920167">
        <w:rPr>
          <w:b/>
          <w:bCs/>
          <w:noProof/>
        </w:rPr>
        <w:t>EPS security context</w:t>
      </w:r>
    </w:p>
    <w:p w:rsidR="0007113E" w:rsidRPr="00920167" w:rsidRDefault="0007113E" w:rsidP="0007113E">
      <w:pPr>
        <w:pStyle w:val="EW"/>
        <w:rPr>
          <w:b/>
          <w:bCs/>
          <w:noProof/>
        </w:rPr>
      </w:pPr>
      <w:r w:rsidRPr="00920167">
        <w:rPr>
          <w:b/>
          <w:bCs/>
          <w:noProof/>
        </w:rPr>
        <w:t>EPS services</w:t>
      </w:r>
    </w:p>
    <w:p w:rsidR="0007113E" w:rsidRPr="00920167" w:rsidRDefault="0007113E" w:rsidP="0007113E">
      <w:pPr>
        <w:pStyle w:val="EW"/>
        <w:rPr>
          <w:b/>
          <w:bCs/>
          <w:noProof/>
        </w:rPr>
      </w:pPr>
      <w:r w:rsidRPr="00920167">
        <w:rPr>
          <w:b/>
          <w:bCs/>
          <w:noProof/>
        </w:rPr>
        <w:t>Lower layer failure</w:t>
      </w:r>
    </w:p>
    <w:p w:rsidR="0007113E" w:rsidRPr="00920167" w:rsidRDefault="0007113E" w:rsidP="0007113E">
      <w:pPr>
        <w:pStyle w:val="EW"/>
        <w:rPr>
          <w:b/>
          <w:bCs/>
          <w:noProof/>
        </w:rPr>
      </w:pPr>
      <w:r w:rsidRPr="00920167">
        <w:rPr>
          <w:b/>
          <w:bCs/>
          <w:noProof/>
        </w:rPr>
        <w:t>Megabit</w:t>
      </w:r>
    </w:p>
    <w:p w:rsidR="0007113E" w:rsidRPr="00920167" w:rsidRDefault="0007113E" w:rsidP="0007113E">
      <w:pPr>
        <w:pStyle w:val="EW"/>
        <w:rPr>
          <w:b/>
          <w:bCs/>
          <w:noProof/>
        </w:rPr>
      </w:pPr>
      <w:r w:rsidRPr="00920167">
        <w:rPr>
          <w:b/>
          <w:bCs/>
          <w:noProof/>
        </w:rPr>
        <w:t>Message header</w:t>
      </w:r>
    </w:p>
    <w:p w:rsidR="0007113E" w:rsidRDefault="0007113E" w:rsidP="0007113E">
      <w:pPr>
        <w:pStyle w:val="EW"/>
        <w:rPr>
          <w:b/>
        </w:rPr>
      </w:pPr>
      <w:r w:rsidRPr="007107CD">
        <w:rPr>
          <w:b/>
        </w:rPr>
        <w:t>NAS signalling connection recovery</w:t>
      </w:r>
    </w:p>
    <w:p w:rsidR="0007113E" w:rsidRPr="00920167" w:rsidRDefault="0007113E" w:rsidP="0007113E">
      <w:pPr>
        <w:pStyle w:val="EW"/>
        <w:rPr>
          <w:b/>
          <w:bCs/>
          <w:noProof/>
        </w:rPr>
      </w:pPr>
      <w:r w:rsidRPr="00920167">
        <w:rPr>
          <w:b/>
          <w:bCs/>
          <w:noProof/>
        </w:rPr>
        <w:t>S1 mode</w:t>
      </w:r>
    </w:p>
    <w:p w:rsidR="0007113E" w:rsidRPr="00920167" w:rsidRDefault="0007113E" w:rsidP="0007113E">
      <w:pPr>
        <w:pStyle w:val="EX"/>
        <w:rPr>
          <w:b/>
          <w:bCs/>
          <w:noProof/>
        </w:rPr>
      </w:pPr>
      <w:r w:rsidRPr="00920167">
        <w:rPr>
          <w:b/>
          <w:bCs/>
          <w:noProof/>
        </w:rPr>
        <w:t>Non-EPS services</w:t>
      </w:r>
    </w:p>
    <w:p w:rsidR="0007113E" w:rsidRPr="007E6407" w:rsidRDefault="0007113E" w:rsidP="0007113E">
      <w:r w:rsidRPr="007E6407">
        <w:t>For the purposes of the present document, the following terms an</w:t>
      </w:r>
      <w:r>
        <w:t>d definitions given in 3GPP TS 3</w:t>
      </w:r>
      <w:r w:rsidRPr="007E6407">
        <w:t>3.</w:t>
      </w:r>
      <w:r>
        <w:t>5</w:t>
      </w:r>
      <w:r w:rsidRPr="007E6407">
        <w:t>01 [</w:t>
      </w:r>
      <w:r>
        <w:t>24</w:t>
      </w:r>
      <w:r w:rsidRPr="007E6407">
        <w:t>] apply:</w:t>
      </w:r>
    </w:p>
    <w:p w:rsidR="0007113E" w:rsidRPr="00BD1D67" w:rsidRDefault="0007113E" w:rsidP="0007113E">
      <w:pPr>
        <w:pStyle w:val="EW"/>
        <w:rPr>
          <w:b/>
          <w:bCs/>
          <w:noProof/>
        </w:rPr>
      </w:pPr>
      <w:r w:rsidRPr="00BD1D67">
        <w:rPr>
          <w:b/>
          <w:bCs/>
          <w:noProof/>
        </w:rPr>
        <w:t>5G security context</w:t>
      </w:r>
    </w:p>
    <w:p w:rsidR="0007113E" w:rsidRPr="00BD1D67" w:rsidRDefault="0007113E" w:rsidP="0007113E">
      <w:pPr>
        <w:pStyle w:val="EW"/>
        <w:rPr>
          <w:b/>
          <w:bCs/>
        </w:rPr>
      </w:pPr>
      <w:r w:rsidRPr="00BD1D67">
        <w:rPr>
          <w:b/>
          <w:bCs/>
        </w:rPr>
        <w:t>5G NAS security context</w:t>
      </w:r>
    </w:p>
    <w:p w:rsidR="0007113E" w:rsidRDefault="0007113E" w:rsidP="0007113E">
      <w:pPr>
        <w:pStyle w:val="EW"/>
        <w:rPr>
          <w:b/>
          <w:bCs/>
        </w:rPr>
      </w:pPr>
      <w:r>
        <w:rPr>
          <w:b/>
          <w:bCs/>
        </w:rPr>
        <w:t>ABBA</w:t>
      </w:r>
    </w:p>
    <w:p w:rsidR="0007113E" w:rsidRPr="00BD1D67" w:rsidRDefault="0007113E" w:rsidP="0007113E">
      <w:pPr>
        <w:pStyle w:val="EW"/>
        <w:rPr>
          <w:b/>
          <w:bCs/>
        </w:rPr>
      </w:pPr>
      <w:r w:rsidRPr="00BD1D67">
        <w:rPr>
          <w:b/>
          <w:bCs/>
        </w:rPr>
        <w:t>Current 5G security context</w:t>
      </w:r>
    </w:p>
    <w:p w:rsidR="0007113E" w:rsidRPr="00BD1D67" w:rsidRDefault="0007113E" w:rsidP="0007113E">
      <w:pPr>
        <w:pStyle w:val="EW"/>
        <w:rPr>
          <w:b/>
          <w:bCs/>
        </w:rPr>
      </w:pPr>
      <w:r w:rsidRPr="00BD1D67">
        <w:rPr>
          <w:b/>
          <w:bCs/>
        </w:rPr>
        <w:t>Full native 5G security context</w:t>
      </w:r>
    </w:p>
    <w:p w:rsidR="0007113E" w:rsidRPr="00E664A0" w:rsidRDefault="0007113E" w:rsidP="0007113E">
      <w:pPr>
        <w:pStyle w:val="EW"/>
        <w:rPr>
          <w:b/>
          <w:lang w:eastAsia="zh-CN"/>
        </w:rPr>
      </w:pPr>
      <w:r w:rsidRPr="00E664A0">
        <w:rPr>
          <w:b/>
          <w:lang w:eastAsia="zh-CN"/>
        </w:rPr>
        <w:t>K'</w:t>
      </w:r>
      <w:r w:rsidRPr="003168A2">
        <w:rPr>
          <w:vertAlign w:val="subscript"/>
        </w:rPr>
        <w:t>AME</w:t>
      </w:r>
    </w:p>
    <w:p w:rsidR="0007113E" w:rsidRPr="00E664A0" w:rsidRDefault="0007113E" w:rsidP="0007113E">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rsidR="0007113E" w:rsidRPr="00E664A0" w:rsidRDefault="0007113E" w:rsidP="0007113E">
      <w:pPr>
        <w:pStyle w:val="EW"/>
        <w:rPr>
          <w:b/>
          <w:lang w:eastAsia="zh-CN"/>
        </w:rPr>
      </w:pPr>
      <w:r w:rsidRPr="00E664A0">
        <w:rPr>
          <w:b/>
          <w:lang w:eastAsia="zh-CN"/>
        </w:rPr>
        <w:t>K</w:t>
      </w:r>
      <w:r w:rsidRPr="003168A2">
        <w:rPr>
          <w:vertAlign w:val="subscript"/>
        </w:rPr>
        <w:t>ASME</w:t>
      </w:r>
    </w:p>
    <w:p w:rsidR="0007113E" w:rsidRPr="00F01189" w:rsidRDefault="0007113E" w:rsidP="0007113E">
      <w:pPr>
        <w:pStyle w:val="EW"/>
        <w:rPr>
          <w:b/>
          <w:bCs/>
          <w:lang w:val="en-US" w:eastAsia="zh-CN"/>
        </w:rPr>
      </w:pPr>
      <w:r w:rsidRPr="00F01189">
        <w:rPr>
          <w:b/>
          <w:bCs/>
          <w:lang w:val="en-US" w:eastAsia="zh-CN"/>
        </w:rPr>
        <w:t>Mapped security context</w:t>
      </w:r>
    </w:p>
    <w:p w:rsidR="0007113E" w:rsidRPr="00F01189" w:rsidRDefault="0007113E" w:rsidP="0007113E">
      <w:pPr>
        <w:pStyle w:val="EW"/>
        <w:rPr>
          <w:b/>
          <w:bCs/>
          <w:noProof/>
        </w:rPr>
      </w:pPr>
      <w:r w:rsidRPr="00F01189">
        <w:rPr>
          <w:b/>
          <w:bCs/>
        </w:rPr>
        <w:t>Native 5G security context</w:t>
      </w:r>
    </w:p>
    <w:p w:rsidR="0007113E" w:rsidRPr="00F01189" w:rsidRDefault="0007113E" w:rsidP="0007113E">
      <w:pPr>
        <w:pStyle w:val="EW"/>
        <w:rPr>
          <w:b/>
          <w:bCs/>
          <w:noProof/>
        </w:rPr>
      </w:pPr>
      <w:r>
        <w:rPr>
          <w:b/>
          <w:bCs/>
          <w:noProof/>
        </w:rPr>
        <w:t>NCC</w:t>
      </w:r>
    </w:p>
    <w:p w:rsidR="0007113E" w:rsidRPr="00621D46" w:rsidRDefault="0007113E" w:rsidP="0007113E">
      <w:pPr>
        <w:pStyle w:val="EW"/>
        <w:rPr>
          <w:b/>
          <w:bCs/>
          <w:lang w:val="en-US" w:eastAsia="zh-CN"/>
        </w:rPr>
      </w:pPr>
      <w:r w:rsidRPr="00621D46">
        <w:rPr>
          <w:b/>
          <w:bCs/>
          <w:lang w:val="en-US" w:eastAsia="zh-CN"/>
        </w:rPr>
        <w:t>Non-current 5G security context</w:t>
      </w:r>
    </w:p>
    <w:p w:rsidR="0007113E" w:rsidRPr="00621D46" w:rsidRDefault="0007113E" w:rsidP="0007113E">
      <w:pPr>
        <w:pStyle w:val="EW"/>
        <w:rPr>
          <w:b/>
          <w:bCs/>
          <w:noProof/>
        </w:rPr>
      </w:pPr>
      <w:r w:rsidRPr="00621D46">
        <w:rPr>
          <w:b/>
          <w:bCs/>
          <w:lang w:val="en-US" w:eastAsia="zh-CN"/>
        </w:rPr>
        <w:t>Partial native 5G security context</w:t>
      </w:r>
    </w:p>
    <w:p w:rsidR="0007113E" w:rsidRDefault="0007113E" w:rsidP="0007113E">
      <w:pPr>
        <w:pStyle w:val="EX"/>
        <w:rPr>
          <w:b/>
          <w:bCs/>
          <w:noProof/>
        </w:rPr>
      </w:pPr>
      <w:r>
        <w:rPr>
          <w:b/>
          <w:bCs/>
          <w:noProof/>
        </w:rPr>
        <w:t>RES*</w:t>
      </w:r>
    </w:p>
    <w:p w:rsidR="0007113E" w:rsidRDefault="0007113E" w:rsidP="0007113E">
      <w:r>
        <w:t>For the purposes of the present document, the following terms and definitions given in 3GPP TS 38.413 [31] apply:</w:t>
      </w:r>
    </w:p>
    <w:p w:rsidR="0007113E" w:rsidRPr="0007113E" w:rsidRDefault="0007113E" w:rsidP="0007113E">
      <w:pPr>
        <w:pStyle w:val="EX"/>
        <w:rPr>
          <w:b/>
          <w:bCs/>
          <w:noProof/>
        </w:rPr>
      </w:pPr>
      <w:r w:rsidRPr="006C399B">
        <w:rPr>
          <w:b/>
          <w:bCs/>
          <w:noProof/>
        </w:rPr>
        <w:t>NG connection</w:t>
      </w:r>
    </w:p>
    <w:p w:rsidR="00016102" w:rsidRDefault="00016102" w:rsidP="00016102">
      <w:pPr>
        <w:jc w:val="center"/>
        <w:rPr>
          <w:noProof/>
        </w:rPr>
      </w:pPr>
      <w:r w:rsidRPr="00DB12B9">
        <w:rPr>
          <w:noProof/>
          <w:highlight w:val="green"/>
        </w:rPr>
        <w:t xml:space="preserve">***** </w:t>
      </w:r>
      <w:r>
        <w:rPr>
          <w:noProof/>
          <w:highlight w:val="green"/>
        </w:rPr>
        <w:t>First</w:t>
      </w:r>
      <w:r w:rsidRPr="00DB12B9">
        <w:rPr>
          <w:noProof/>
          <w:highlight w:val="green"/>
        </w:rPr>
        <w:t xml:space="preserve"> change *****</w:t>
      </w:r>
    </w:p>
    <w:p w:rsidR="00AE5444" w:rsidRPr="006B6569" w:rsidRDefault="00AE5444" w:rsidP="00AE5444">
      <w:pPr>
        <w:pStyle w:val="Heading5"/>
      </w:pPr>
      <w:bookmarkStart w:id="12" w:name="_Toc4677160"/>
      <w:r w:rsidRPr="006B6569">
        <w:t>5.4.5.2.3</w:t>
      </w:r>
      <w:r w:rsidRPr="006B6569">
        <w:tab/>
        <w:t>UE-initiated NAS transport of messages</w:t>
      </w:r>
      <w:r w:rsidRPr="00D7683E">
        <w:t xml:space="preserve"> </w:t>
      </w:r>
      <w:r>
        <w:t>accepted by the network</w:t>
      </w:r>
      <w:bookmarkEnd w:id="12"/>
    </w:p>
    <w:p w:rsidR="00AE5444" w:rsidRPr="008A2176" w:rsidRDefault="00AE5444" w:rsidP="00AE5444">
      <w:r>
        <w:t>Upon reception of a</w:t>
      </w:r>
      <w:r w:rsidRPr="003168A2">
        <w:t xml:space="preserve"> </w:t>
      </w:r>
      <w:r>
        <w:t xml:space="preserve">UL NAS TRANSPORT </w:t>
      </w:r>
      <w:r w:rsidRPr="003168A2">
        <w:t>message</w:t>
      </w:r>
      <w:r>
        <w:t>, if the Payload container type IE is set to</w:t>
      </w:r>
      <w:r w:rsidRPr="008A2176">
        <w:t>:</w:t>
      </w:r>
    </w:p>
    <w:p w:rsidR="00AE5444" w:rsidRDefault="00AE5444" w:rsidP="00AE5444">
      <w:pPr>
        <w:pStyle w:val="B1"/>
        <w:rPr>
          <w:rFonts w:eastAsia="Malgun Gothic"/>
          <w:lang w:eastAsia="ko-KR"/>
        </w:rPr>
      </w:pPr>
      <w:r>
        <w:t>a)</w:t>
      </w:r>
      <w:r w:rsidRPr="008A2176">
        <w:tab/>
      </w:r>
      <w:r>
        <w:t>"N1 SM information"</w:t>
      </w:r>
      <w:r>
        <w:rPr>
          <w:rFonts w:eastAsia="Malgun Gothic" w:hint="eastAsia"/>
          <w:lang w:eastAsia="ko-KR"/>
        </w:rPr>
        <w:t xml:space="preserve">, </w:t>
      </w:r>
      <w:r w:rsidRPr="006D00E8">
        <w:rPr>
          <w:rFonts w:eastAsia="Malgun Gothic" w:hint="eastAsia"/>
          <w:lang w:eastAsia="ko-KR"/>
        </w:rPr>
        <w:t>the AMF looks up a PDU session routing context for</w:t>
      </w:r>
      <w:r>
        <w:rPr>
          <w:rFonts w:eastAsia="Malgun Gothic"/>
          <w:lang w:eastAsia="ko-KR"/>
        </w:rPr>
        <w:t>:</w:t>
      </w:r>
    </w:p>
    <w:p w:rsidR="00AE5444" w:rsidRDefault="00AE5444" w:rsidP="00AE5444">
      <w:pPr>
        <w:pStyle w:val="B2"/>
      </w:pPr>
      <w:r>
        <w:rPr>
          <w:rFonts w:eastAsia="Malgun Gothic"/>
          <w:lang w:eastAsia="ko-KR"/>
        </w:rPr>
        <w:t>1)</w:t>
      </w:r>
      <w:r w:rsidRPr="008A2176">
        <w:tab/>
      </w:r>
      <w:r>
        <w:rPr>
          <w:rFonts w:eastAsia="Malgun Gothic" w:hint="eastAsia"/>
          <w:lang w:eastAsia="ko-KR"/>
        </w:rPr>
        <w:t>the UE and</w:t>
      </w:r>
      <w:r w:rsidRPr="006D00E8">
        <w:rPr>
          <w:rFonts w:eastAsia="Malgun Gothic" w:hint="eastAsia"/>
          <w:lang w:eastAsia="ko-KR"/>
        </w:rPr>
        <w:t xml:space="preserve"> the PDU session ID</w:t>
      </w:r>
      <w:r w:rsidRPr="00475774">
        <w:rPr>
          <w:rFonts w:eastAsia="Malgun Gothic" w:hint="eastAsia"/>
          <w:lang w:eastAsia="ko-KR"/>
        </w:rPr>
        <w:t xml:space="preserve"> IE</w:t>
      </w:r>
      <w:r w:rsidRPr="00F31730">
        <w:rPr>
          <w:lang w:eastAsia="ko-KR"/>
        </w:rPr>
        <w:t xml:space="preserve"> </w:t>
      </w:r>
      <w:r>
        <w:rPr>
          <w:lang w:eastAsia="ko-KR"/>
        </w:rPr>
        <w:t>in case the Old PDU session ID IE is not included</w:t>
      </w:r>
      <w:r>
        <w:rPr>
          <w:rFonts w:eastAsia="Malgun Gothic" w:hint="eastAsia"/>
          <w:lang w:eastAsia="ko-KR"/>
        </w:rPr>
        <w:t>,</w:t>
      </w:r>
      <w:r w:rsidRPr="006D00E8">
        <w:rPr>
          <w:rFonts w:eastAsia="Malgun Gothic" w:hint="eastAsia"/>
          <w:lang w:eastAsia="ko-KR"/>
        </w:rPr>
        <w:t xml:space="preserve"> and</w:t>
      </w:r>
      <w:r>
        <w:t>:</w:t>
      </w:r>
    </w:p>
    <w:p w:rsidR="00AE5444" w:rsidRPr="00FF4F2E" w:rsidRDefault="00AE5444" w:rsidP="00AE5444">
      <w:pPr>
        <w:pStyle w:val="NO"/>
        <w:rPr>
          <w:lang w:eastAsia="ko-KR"/>
        </w:rPr>
      </w:pPr>
      <w:r w:rsidRPr="00FF4F2E">
        <w:rPr>
          <w:lang w:eastAsia="ko-KR"/>
        </w:rPr>
        <w:lastRenderedPageBreak/>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rsidR="00AE5444" w:rsidRDefault="00AE5444" w:rsidP="00AE5444">
      <w:pPr>
        <w:pStyle w:val="B3"/>
        <w:rPr>
          <w:rFonts w:eastAsia="Malgun Gothic"/>
          <w:lang w:eastAsia="ko-KR"/>
        </w:rPr>
      </w:pPr>
      <w:proofErr w:type="spellStart"/>
      <w:r>
        <w:t>i</w:t>
      </w:r>
      <w:proofErr w:type="spellEnd"/>
      <w:r>
        <w:t>)</w:t>
      </w:r>
      <w:r>
        <w:tab/>
      </w:r>
      <w:r w:rsidRPr="006D00E8">
        <w:rPr>
          <w:rFonts w:eastAsia="Malgun Gothic" w:hint="eastAsia"/>
          <w:lang w:eastAsia="ko-KR"/>
        </w:rPr>
        <w:t xml:space="preserve">if the AMF has a PDU session routing context for the PDU session ID and the UE, and the </w:t>
      </w:r>
      <w:r>
        <w:rPr>
          <w:rFonts w:eastAsia="Malgun Gothic"/>
          <w:lang w:eastAsia="ko-KR"/>
        </w:rPr>
        <w:t>R</w:t>
      </w:r>
      <w:r w:rsidRPr="006D00E8">
        <w:rPr>
          <w:rFonts w:eastAsia="Malgun Gothic" w:hint="eastAsia"/>
          <w:lang w:eastAsia="ko-KR"/>
        </w:rPr>
        <w:t xml:space="preserve">equest type IE is </w:t>
      </w:r>
      <w:r>
        <w:rPr>
          <w:rFonts w:eastAsia="Malgun Gothic"/>
          <w:lang w:eastAsia="ko-KR"/>
        </w:rPr>
        <w:t xml:space="preserve">either </w:t>
      </w:r>
      <w:r w:rsidRPr="006D00E8">
        <w:rPr>
          <w:rFonts w:eastAsia="Malgun Gothic" w:hint="eastAsia"/>
          <w:lang w:eastAsia="ko-KR"/>
        </w:rPr>
        <w:t>not included</w:t>
      </w:r>
      <w:r>
        <w:rPr>
          <w:rFonts w:eastAsia="Malgun Gothic"/>
          <w:lang w:eastAsia="ko-KR"/>
        </w:rPr>
        <w:t xml:space="preserve"> or is included but set to other value than </w:t>
      </w:r>
      <w:r w:rsidRPr="00872D7E">
        <w:rPr>
          <w:rFonts w:eastAsia="Malgun Gothic"/>
          <w:lang w:eastAsia="ko-KR"/>
        </w:rPr>
        <w:t>"</w:t>
      </w:r>
      <w:r>
        <w:rPr>
          <w:rFonts w:eastAsia="Malgun Gothic"/>
          <w:lang w:eastAsia="ko-KR"/>
        </w:rPr>
        <w:t>initial</w:t>
      </w:r>
      <w:r w:rsidRPr="00872D7E">
        <w:rPr>
          <w:rFonts w:eastAsia="Malgun Gothic"/>
          <w:lang w:eastAsia="ko-KR"/>
        </w:rPr>
        <w:t xml:space="preserve"> request"</w:t>
      </w:r>
      <w:r>
        <w:rPr>
          <w:rFonts w:eastAsia="Malgun Gothic"/>
          <w:lang w:eastAsia="ko-KR"/>
        </w:rPr>
        <w:t>, "existing PDU session", "initial emergency request" and "existing emergency PDU session"</w:t>
      </w:r>
      <w:r w:rsidRPr="006D00E8">
        <w:rPr>
          <w:rFonts w:eastAsia="Malgun Gothic" w:hint="eastAsia"/>
          <w:lang w:eastAsia="ko-KR"/>
        </w:rPr>
        <w:t xml:space="preserve">, 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p>
    <w:p w:rsidR="00AE5444" w:rsidRDefault="00AE5444" w:rsidP="00AE5444">
      <w:pPr>
        <w:pStyle w:val="B3"/>
        <w:rPr>
          <w:rFonts w:eastAsia="Malgun Gothic"/>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not an emergency PDU session, the </w:t>
      </w:r>
      <w:r>
        <w:rPr>
          <w:rFonts w:eastAsia="Malgun Gothic"/>
          <w:lang w:eastAsia="ko-KR"/>
        </w:rPr>
        <w:t>R</w:t>
      </w:r>
      <w:r w:rsidRPr="006D00E8">
        <w:rPr>
          <w:rFonts w:eastAsia="Malgun Gothic" w:hint="eastAsia"/>
          <w:lang w:eastAsia="ko-KR"/>
        </w:rPr>
        <w:t>equest type IE is included and is set to "existing PDU session"</w:t>
      </w:r>
      <w:r w:rsidRPr="00474D7C">
        <w:rPr>
          <w:rFonts w:eastAsia="Malgun Gothic"/>
          <w:lang w:eastAsia="ko-KR"/>
        </w:rPr>
        <w:t>, and the S-NSSAI associated with the PDU session identified by the PDU session ID is allowed for the target access type</w:t>
      </w:r>
      <w:r w:rsidRPr="006D00E8">
        <w:rPr>
          <w:rFonts w:eastAsia="Malgun Gothic" w:hint="eastAsia"/>
          <w:lang w:eastAsia="ko-KR"/>
        </w:rPr>
        <w:t xml:space="preserve">, the AMF shall forward the </w:t>
      </w:r>
      <w:r>
        <w:rPr>
          <w:rFonts w:eastAsia="Malgun Gothic" w:hint="eastAsia"/>
          <w:lang w:eastAsia="ko-KR"/>
        </w:rPr>
        <w:t>5G</w:t>
      </w:r>
      <w:r w:rsidRPr="006D00E8">
        <w:rPr>
          <w:rFonts w:eastAsia="Malgun Gothic" w:hint="eastAsia"/>
          <w:lang w:eastAsia="ko-KR"/>
        </w:rPr>
        <w:t xml:space="preserve">SM message, the PDU session ID, the S-NSSAI, </w:t>
      </w:r>
      <w:r w:rsidRPr="00E118DD">
        <w:rPr>
          <w:rFonts w:eastAsia="Malgun Gothic"/>
          <w:lang w:eastAsia="ko-KR"/>
        </w:rPr>
        <w:t xml:space="preserve">the mapped S-NSSAI (if available in roaming scenarios), </w:t>
      </w:r>
      <w:r w:rsidRPr="006D00E8">
        <w:rPr>
          <w:rFonts w:eastAsia="Malgun Gothic" w:hint="eastAsia"/>
          <w:lang w:eastAsia="ko-KR"/>
        </w:rPr>
        <w:t xml:space="preserve">the DNN (if received)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rsidR="00AE5444" w:rsidRPr="00FF4F2E" w:rsidRDefault="00AE5444" w:rsidP="00AE5444">
      <w:pPr>
        <w:pStyle w:val="B3"/>
        <w:rPr>
          <w:lang w:eastAsia="ko-KR"/>
        </w:rPr>
      </w:pPr>
      <w:r w:rsidRPr="00FF4F2E">
        <w:rPr>
          <w:lang w:eastAsia="ko-KR"/>
        </w:rPr>
        <w:t>iii)</w:t>
      </w:r>
      <w:r w:rsidRPr="00FF4F2E">
        <w:rPr>
          <w:lang w:eastAsia="ko-KR"/>
        </w:rPr>
        <w:tab/>
        <w:t>if the AMF does not have a PDU session routing context for the PDU session ID and the UE, and the Request type IE is included and is set to "initial request":</w:t>
      </w:r>
    </w:p>
    <w:p w:rsidR="00AE5444" w:rsidRDefault="00AE5444" w:rsidP="00AE5444">
      <w:pPr>
        <w:pStyle w:val="B4"/>
        <w:rPr>
          <w:rFonts w:eastAsia="Malgun Gothic"/>
          <w:lang w:eastAsia="ko-KR"/>
        </w:rPr>
      </w:pPr>
      <w:r w:rsidRPr="00FF4F2E">
        <w:t>A)</w:t>
      </w:r>
      <w:r w:rsidRPr="00FF4F2E">
        <w:tab/>
        <w:t>the AMF shall select an SMF</w:t>
      </w:r>
      <w:r>
        <w:t xml:space="preserve"> </w:t>
      </w:r>
      <w:r w:rsidRPr="004E4354">
        <w:t>with following handlings</w:t>
      </w:r>
      <w:r>
        <w:t>:</w:t>
      </w:r>
    </w:p>
    <w:p w:rsidR="00AE5444" w:rsidRDefault="00AE5444" w:rsidP="00AE5444">
      <w:pPr>
        <w:pStyle w:val="B4"/>
        <w:rPr>
          <w:lang w:eastAsia="ko-KR"/>
        </w:rPr>
      </w:pPr>
      <w:r>
        <w:rPr>
          <w:rFonts w:eastAsia="Malgun Gothic"/>
          <w:lang w:eastAsia="ko-KR"/>
        </w:rPr>
        <w:tab/>
      </w:r>
      <w:r w:rsidRPr="00FF4F2E">
        <w:rPr>
          <w:lang w:eastAsia="ko-KR"/>
        </w:rPr>
        <w:t>If the S-NSSAI IE is not included</w:t>
      </w:r>
      <w:r>
        <w:rPr>
          <w:lang w:eastAsia="ko-KR"/>
        </w:rP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rsidR="00AE5444" w:rsidRDefault="00AE5444" w:rsidP="00AE5444">
      <w:pPr>
        <w:pStyle w:val="B5"/>
        <w:rPr>
          <w:lang w:eastAsia="ko-KR"/>
        </w:rPr>
      </w:pPr>
      <w:r>
        <w:rPr>
          <w:lang w:eastAsia="ko-KR"/>
        </w:rPr>
        <w:t>-</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sidRPr="00FF4F2E">
        <w:t>;</w:t>
      </w:r>
    </w:p>
    <w:p w:rsidR="00AE5444" w:rsidRDefault="00AE5444" w:rsidP="00AE5444">
      <w:pPr>
        <w:pStyle w:val="B5"/>
        <w:rPr>
          <w:lang w:eastAsia="ko-KR"/>
        </w:rPr>
      </w:pPr>
      <w:r>
        <w:rPr>
          <w:lang w:eastAsia="ko-KR"/>
        </w:rPr>
        <w:t>-</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rsidR="00AE5444" w:rsidRDefault="00AE5444" w:rsidP="00AE5444">
      <w:pPr>
        <w:pStyle w:val="B5"/>
        <w:rPr>
          <w:lang w:eastAsia="ko-KR"/>
        </w:rPr>
      </w:pPr>
      <w:r>
        <w:rPr>
          <w:lang w:eastAsia="ko-KR"/>
        </w:rPr>
        <w:t>-</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rsidR="00AE5444" w:rsidRDefault="00AE5444" w:rsidP="00AE5444">
      <w:pPr>
        <w:pStyle w:val="B4"/>
        <w:rPr>
          <w:lang w:eastAsia="ko-KR"/>
        </w:rPr>
      </w:pPr>
      <w:r>
        <w:rPr>
          <w:lang w:eastAsia="ko-KR"/>
        </w:rPr>
        <w:tab/>
      </w:r>
      <w:r w:rsidRPr="00FF4F2E">
        <w:t>If the DNN IE is not included</w:t>
      </w:r>
      <w: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rsidR="00AE5444" w:rsidRDefault="00AE5444" w:rsidP="00AE5444">
      <w:pPr>
        <w:pStyle w:val="B5"/>
      </w:pPr>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t>; and</w:t>
      </w:r>
    </w:p>
    <w:p w:rsidR="00AE5444" w:rsidRPr="00FF4F2E" w:rsidRDefault="00AE5444" w:rsidP="00AE5444">
      <w:pPr>
        <w:pStyle w:val="B5"/>
      </w:pPr>
      <w:r>
        <w:rPr>
          <w:rFonts w:eastAsia="Malgun Gothic"/>
          <w:lang w:eastAsia="ko-KR"/>
        </w:rPr>
        <w:t>-</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rsidR="00AE5444" w:rsidRDefault="00AE5444" w:rsidP="00AE5444">
      <w:pPr>
        <w:pStyle w:val="B4"/>
        <w:rPr>
          <w:rFonts w:eastAsia="Malgun Gothic"/>
          <w:lang w:eastAsia="ko-KR"/>
        </w:rPr>
      </w:pPr>
      <w:r>
        <w:rPr>
          <w:rFonts w:eastAsia="Malgun Gothic"/>
          <w:lang w:eastAsia="ko-KR"/>
        </w:rPr>
        <w:tab/>
        <w:t>If the DNN is a LADN DNN, the AMF shall determine the UE presence in LADN service area</w:t>
      </w:r>
      <w:r w:rsidRPr="00E118DD">
        <w:rPr>
          <w:rFonts w:eastAsia="Malgun Gothic"/>
          <w:lang w:eastAsia="ko-KR"/>
        </w:rPr>
        <w:t>; and</w:t>
      </w:r>
    </w:p>
    <w:p w:rsidR="00AE5444" w:rsidRPr="00FF4F2E" w:rsidRDefault="00AE5444" w:rsidP="00AE5444">
      <w:pPr>
        <w:pStyle w:val="NO"/>
        <w:rPr>
          <w:lang w:eastAsia="ko-KR"/>
        </w:rPr>
      </w:pPr>
      <w:r w:rsidRPr="00FF4F2E">
        <w:rPr>
          <w:lang w:eastAsia="ko-KR"/>
        </w:rPr>
        <w:t>NOTE</w:t>
      </w:r>
      <w:r>
        <w:rPr>
          <w:lang w:val="en-US" w:eastAsia="ko-KR"/>
        </w:rPr>
        <w:t> 2</w:t>
      </w:r>
      <w:r w:rsidRPr="00FF4F2E">
        <w:rPr>
          <w:lang w:eastAsia="ko-KR"/>
        </w:rPr>
        <w:t>:</w:t>
      </w:r>
      <w:r w:rsidRPr="00FF4F2E">
        <w:rPr>
          <w:lang w:eastAsia="ko-KR"/>
        </w:rPr>
        <w:tab/>
        <w:t>SMF selection is out</w:t>
      </w:r>
      <w:ins w:id="13" w:author="Atle Monrad" w:date="2019-05-01T22:52:00Z">
        <w:r w:rsidR="00BF5EAE">
          <w:rPr>
            <w:lang w:eastAsia="ko-KR"/>
          </w:rPr>
          <w:t>side the</w:t>
        </w:r>
      </w:ins>
      <w:del w:id="14" w:author="Atle Monrad" w:date="2019-05-01T22:52:00Z">
        <w:r w:rsidRPr="00FF4F2E" w:rsidDel="00BF5EAE">
          <w:rPr>
            <w:lang w:eastAsia="ko-KR"/>
          </w:rPr>
          <w:delText xml:space="preserve"> of</w:delText>
        </w:r>
      </w:del>
      <w:r w:rsidRPr="00FF4F2E">
        <w:rPr>
          <w:lang w:eastAsia="ko-KR"/>
        </w:rPr>
        <w:t xml:space="preserve"> scope of </w:t>
      </w:r>
      <w:ins w:id="15" w:author="Atle Monrad" w:date="2019-04-30T14:35:00Z">
        <w:r>
          <w:rPr>
            <w:lang w:eastAsia="ko-KR"/>
          </w:rPr>
          <w:t xml:space="preserve">the </w:t>
        </w:r>
      </w:ins>
      <w:ins w:id="16" w:author="Atle Monrad" w:date="2019-04-30T14:36:00Z">
        <w:r>
          <w:rPr>
            <w:lang w:eastAsia="ko-KR"/>
          </w:rPr>
          <w:t xml:space="preserve">present </w:t>
        </w:r>
      </w:ins>
      <w:ins w:id="17" w:author="Atle Monrad" w:date="2019-05-01T22:53:00Z">
        <w:r w:rsidR="00BF5EAE">
          <w:rPr>
            <w:lang w:eastAsia="ko-KR"/>
          </w:rPr>
          <w:t>document</w:t>
        </w:r>
      </w:ins>
      <w:del w:id="18" w:author="Atle Monrad" w:date="2019-04-30T14:35:00Z">
        <w:r w:rsidRPr="00FF4F2E" w:rsidDel="00AE5444">
          <w:rPr>
            <w:lang w:eastAsia="ko-KR"/>
          </w:rPr>
          <w:delText>CT1</w:delText>
        </w:r>
      </w:del>
      <w:r w:rsidRPr="00FF4F2E">
        <w:rPr>
          <w:lang w:eastAsia="ko-KR"/>
        </w:rPr>
        <w:t>.</w:t>
      </w:r>
    </w:p>
    <w:p w:rsidR="00AE5444" w:rsidRPr="00FF4F2E" w:rsidRDefault="00AE5444" w:rsidP="00AE5444">
      <w:pPr>
        <w:pStyle w:val="B4"/>
      </w:pPr>
      <w:r w:rsidRPr="00FF4F2E">
        <w:t>B)</w:t>
      </w:r>
      <w:r w:rsidRPr="00FF4F2E">
        <w:tab/>
        <w:t>if the SMF selection is successful:</w:t>
      </w:r>
    </w:p>
    <w:p w:rsidR="00AE5444" w:rsidRPr="00FF4F2E" w:rsidRDefault="00AE5444" w:rsidP="00AE5444">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corresponding to the DNN in the user</w:t>
      </w:r>
      <w:r>
        <w:rPr>
          <w:lang w:eastAsia="ko-KR"/>
        </w:rPr>
        <w:t>'</w:t>
      </w:r>
      <w:r w:rsidRPr="00FF4F2E">
        <w:rPr>
          <w:lang w:eastAsia="ko-KR"/>
        </w:rPr>
        <w:t>s subscription context obtained from the UDM; and</w:t>
      </w:r>
    </w:p>
    <w:p w:rsidR="00AE5444" w:rsidRPr="00FF4F2E" w:rsidRDefault="00AE5444" w:rsidP="00AE5444">
      <w:pPr>
        <w:pStyle w:val="B5"/>
        <w:rPr>
          <w:lang w:eastAsia="ko-KR"/>
        </w:rPr>
      </w:pPr>
      <w:r>
        <w:rPr>
          <w:lang w:eastAsia="ko-KR"/>
        </w:rPr>
        <w:t>-</w:t>
      </w:r>
      <w:r w:rsidRPr="00FF4F2E">
        <w:rPr>
          <w:lang w:eastAsia="ko-KR"/>
        </w:rPr>
        <w:tab/>
        <w:t xml:space="preserve">the AMF shall forward the 5GSM message, the PDU session ID, the S-NSSAI, </w:t>
      </w:r>
      <w:r w:rsidRPr="00E118DD">
        <w:rPr>
          <w:rFonts w:eastAsia="Malgun Gothic"/>
          <w:lang w:eastAsia="ko-KR"/>
        </w:rPr>
        <w:t xml:space="preserve">the mapped S-NSSAI (if available in roaming scenarios), </w:t>
      </w:r>
      <w:r w:rsidRPr="00FF4F2E">
        <w:rPr>
          <w:lang w:eastAsia="ko-KR"/>
        </w:rPr>
        <w:t>the DNN</w:t>
      </w:r>
      <w:r>
        <w:rPr>
          <w:lang w:eastAsia="ko-KR"/>
        </w:rPr>
        <w:t>,</w:t>
      </w:r>
      <w:r w:rsidRPr="00FF4F2E">
        <w:rPr>
          <w:lang w:eastAsia="ko-KR"/>
        </w:rPr>
        <w:t xml:space="preserve"> the request type</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p>
    <w:p w:rsidR="00AE5444" w:rsidRDefault="00AE5444" w:rsidP="00AE5444">
      <w:pPr>
        <w:pStyle w:val="B3"/>
        <w:rPr>
          <w:lang w:eastAsia="ko-KR"/>
        </w:rPr>
      </w:pPr>
      <w:r w:rsidRPr="00FF4F2E">
        <w:rPr>
          <w:lang w:eastAsia="ko-KR"/>
        </w:rPr>
        <w:t>iv)</w:t>
      </w:r>
      <w:r w:rsidRPr="00FF4F2E">
        <w:rPr>
          <w:lang w:eastAsia="ko-KR"/>
        </w:rPr>
        <w:tab/>
        <w:t>if the AMF does not have a PDU session routing context for the PDU session ID and the UE, the Request type IE is included and is set to "existing PDU session", and the user</w:t>
      </w:r>
      <w:r>
        <w:rPr>
          <w:lang w:eastAsia="ko-KR"/>
        </w:rPr>
        <w:t>'</w:t>
      </w:r>
      <w:r w:rsidRPr="00FF4F2E">
        <w:rPr>
          <w:lang w:eastAsia="ko-KR"/>
        </w:rPr>
        <w:t xml:space="preserve">s subscription context obtained from the UDM contains an SMF ID </w:t>
      </w:r>
      <w:r>
        <w:rPr>
          <w:lang w:eastAsia="ko-KR"/>
        </w:rPr>
        <w:t>associated with:</w:t>
      </w:r>
    </w:p>
    <w:p w:rsidR="00AE5444" w:rsidRDefault="00AE5444" w:rsidP="00AE5444">
      <w:pPr>
        <w:pStyle w:val="B4"/>
        <w:rPr>
          <w:lang w:eastAsia="ko-KR"/>
        </w:rPr>
      </w:pPr>
      <w:r>
        <w:rPr>
          <w:lang w:eastAsia="ko-KR"/>
        </w:rPr>
        <w:t>A)</w:t>
      </w:r>
      <w:r>
        <w:rPr>
          <w:lang w:eastAsia="ko-KR"/>
        </w:rPr>
        <w:tab/>
        <w:t>the PDU session ID matching the PDU session ID received from the UE, if any; or</w:t>
      </w:r>
    </w:p>
    <w:p w:rsidR="00AE5444" w:rsidRDefault="00AE5444" w:rsidP="00AE5444">
      <w:pPr>
        <w:pStyle w:val="B4"/>
        <w:rPr>
          <w:lang w:eastAsia="ko-KR"/>
        </w:rPr>
      </w:pPr>
      <w:r>
        <w:rPr>
          <w:lang w:eastAsia="ko-KR"/>
        </w:rPr>
        <w:t>B)</w:t>
      </w:r>
      <w:r>
        <w:rPr>
          <w:lang w:eastAsia="ko-KR"/>
        </w:rPr>
        <w:tab/>
        <w:t>the DNN matching the DNN received from the UE, otherwise;</w:t>
      </w:r>
    </w:p>
    <w:p w:rsidR="00AE5444" w:rsidRDefault="00AE5444" w:rsidP="00AE5444">
      <w:pPr>
        <w:pStyle w:val="B3"/>
        <w:rPr>
          <w:lang w:eastAsia="ko-KR"/>
        </w:rPr>
      </w:pPr>
      <w:r>
        <w:rPr>
          <w:lang w:eastAsia="ko-KR"/>
        </w:rPr>
        <w:tab/>
        <w:t>such that the SMF ID includes a PLMN identity</w:t>
      </w:r>
      <w:r w:rsidRPr="00FF4F2E">
        <w:rPr>
          <w:lang w:eastAsia="ko-KR"/>
        </w:rPr>
        <w:t xml:space="preserve"> corresponding to</w:t>
      </w:r>
      <w:r>
        <w:rPr>
          <w:lang w:eastAsia="ko-KR"/>
        </w:rPr>
        <w:t xml:space="preserve"> the UE's HPLMN or the current PLMN, </w:t>
      </w:r>
      <w:r w:rsidRPr="00FF4F2E">
        <w:rPr>
          <w:lang w:eastAsia="ko-KR"/>
        </w:rPr>
        <w:t>then:</w:t>
      </w:r>
    </w:p>
    <w:p w:rsidR="00AE5444" w:rsidRPr="00FF4F2E" w:rsidRDefault="00AE5444" w:rsidP="00AE5444">
      <w:pPr>
        <w:pStyle w:val="B4"/>
        <w:rPr>
          <w:lang w:eastAsia="ko-KR"/>
        </w:rPr>
      </w:pPr>
      <w:r w:rsidRPr="00FF4F2E">
        <w:rPr>
          <w:lang w:eastAsia="ko-KR"/>
        </w:rPr>
        <w:lastRenderedPageBreak/>
        <w:t>A)</w:t>
      </w:r>
      <w:r w:rsidRPr="00FF4F2E">
        <w:rPr>
          <w:lang w:eastAsia="ko-KR"/>
        </w:rPr>
        <w:tab/>
        <w:t xml:space="preserve">the AMF shall store a PDU session routing context for the PDU session ID and the UE, shall set the SMF ID in the stored PDU session routing context to the SMF ID </w:t>
      </w:r>
      <w:r>
        <w:rPr>
          <w:lang w:eastAsia="ko-KR"/>
        </w:rPr>
        <w:t>contained</w:t>
      </w:r>
      <w:r w:rsidRPr="00FF4F2E">
        <w:rPr>
          <w:lang w:eastAsia="ko-KR"/>
        </w:rPr>
        <w:t xml:space="preserve"> in the user</w:t>
      </w:r>
      <w:r>
        <w:rPr>
          <w:lang w:eastAsia="ko-KR"/>
        </w:rPr>
        <w:t>'</w:t>
      </w:r>
      <w:r w:rsidRPr="00FF4F2E">
        <w:rPr>
          <w:lang w:eastAsia="ko-KR"/>
        </w:rPr>
        <w:t>s subscription context obtained from the UDM; and</w:t>
      </w:r>
    </w:p>
    <w:p w:rsidR="00AE5444" w:rsidRPr="00FF4F2E" w:rsidRDefault="00AE5444" w:rsidP="00AE5444">
      <w:pPr>
        <w:pStyle w:val="B4"/>
        <w:rPr>
          <w:lang w:eastAsia="ko-KR"/>
        </w:rPr>
      </w:pPr>
      <w:r w:rsidRPr="00FF4F2E">
        <w:rPr>
          <w:lang w:eastAsia="ko-KR"/>
        </w:rPr>
        <w:t>B)</w:t>
      </w:r>
      <w:r w:rsidRPr="00FF4F2E">
        <w:rPr>
          <w:lang w:eastAsia="ko-KR"/>
        </w:rPr>
        <w:tab/>
        <w:t xml:space="preserve">the AMF shall forward the 5GSM message, the PDU session ID, the S-NSSAI, </w:t>
      </w:r>
      <w:r w:rsidRPr="00E118DD">
        <w:rPr>
          <w:rFonts w:eastAsia="Malgun Gothic"/>
          <w:lang w:eastAsia="ko-KR"/>
        </w:rPr>
        <w:t xml:space="preserve">the mapped S-NSSAI (if available in roaming scenarios), </w:t>
      </w:r>
      <w:r w:rsidRPr="00FF4F2E">
        <w:rPr>
          <w:lang w:eastAsia="ko-KR"/>
        </w:rPr>
        <w:t>the DNN (if received) and the request type towards the SMF identified by the SMF ID of the PDU session routing context;</w:t>
      </w:r>
    </w:p>
    <w:p w:rsidR="00AE5444" w:rsidRPr="00FF4F2E" w:rsidRDefault="00AE5444" w:rsidP="00AE5444">
      <w:pPr>
        <w:pStyle w:val="B3"/>
        <w:rPr>
          <w:lang w:eastAsia="ko-KR"/>
        </w:rPr>
      </w:pPr>
      <w:r w:rsidRPr="00FF4F2E">
        <w:rPr>
          <w:lang w:eastAsia="ko-KR"/>
        </w:rPr>
        <w:t>v)</w:t>
      </w:r>
      <w:r w:rsidRPr="00FF4F2E">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rsidR="00AE5444" w:rsidRPr="00FF4F2E" w:rsidRDefault="00AE5444" w:rsidP="00AE5444">
      <w:pPr>
        <w:pStyle w:val="B4"/>
        <w:rPr>
          <w:lang w:eastAsia="ko-KR"/>
        </w:rPr>
      </w:pPr>
      <w:r w:rsidRPr="00FF4F2E">
        <w:rPr>
          <w:lang w:eastAsia="ko-KR"/>
        </w:rPr>
        <w:t>A)</w:t>
      </w:r>
      <w:r w:rsidRPr="00FF4F2E">
        <w:rPr>
          <w:lang w:eastAsia="ko-KR"/>
        </w:rPr>
        <w:tab/>
        <w:t xml:space="preserve">the AMF shall select an SMF. The AMF shall use the emergency DNN from the AMF emergency configuration data as the DNN, if configured. The AMF shall </w:t>
      </w:r>
      <w:r>
        <w:rPr>
          <w:lang w:eastAsia="ko-KR"/>
        </w:rPr>
        <w:t xml:space="preserve">derive </w:t>
      </w:r>
      <w:r>
        <w:rPr>
          <w:lang w:val="en-US" w:eastAsia="ko-KR"/>
        </w:rPr>
        <w:t>the SMF from the emergency DNN or</w:t>
      </w:r>
      <w:r w:rsidRPr="00FF4F2E">
        <w:rPr>
          <w:lang w:eastAsia="ko-KR"/>
        </w:rPr>
        <w:t xml:space="preserve"> use the statically configured SMF from the AMF emergency configuration data, if configured; and</w:t>
      </w:r>
    </w:p>
    <w:p w:rsidR="00AE5444" w:rsidRPr="00FF4F2E" w:rsidRDefault="00AE5444" w:rsidP="00AE5444">
      <w:pPr>
        <w:pStyle w:val="B4"/>
        <w:rPr>
          <w:lang w:eastAsia="ko-KR"/>
        </w:rPr>
      </w:pPr>
      <w:r w:rsidRPr="00FF4F2E">
        <w:rPr>
          <w:lang w:eastAsia="ko-KR"/>
        </w:rPr>
        <w:t>B)</w:t>
      </w:r>
      <w:r w:rsidRPr="00FF4F2E">
        <w:rPr>
          <w:lang w:eastAsia="ko-KR"/>
        </w:rPr>
        <w:tab/>
        <w:t>if the SMF selection is successful:</w:t>
      </w:r>
    </w:p>
    <w:p w:rsidR="00AE5444" w:rsidRPr="00FF4F2E" w:rsidRDefault="00AE5444" w:rsidP="00AE5444">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rsidR="00AE5444" w:rsidRPr="00FF4F2E" w:rsidRDefault="00AE5444" w:rsidP="00AE5444">
      <w:pPr>
        <w:pStyle w:val="B5"/>
        <w:rPr>
          <w:lang w:eastAsia="ko-KR"/>
        </w:rPr>
      </w:pPr>
      <w:r>
        <w:rPr>
          <w:lang w:eastAsia="ko-KR"/>
        </w:rPr>
        <w:t>-</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and</w:t>
      </w:r>
    </w:p>
    <w:p w:rsidR="00AE5444" w:rsidRPr="00FF4F2E" w:rsidRDefault="00AE5444" w:rsidP="00AE5444">
      <w:pPr>
        <w:pStyle w:val="B3"/>
        <w:rPr>
          <w:lang w:eastAsia="ko-KR"/>
        </w:rPr>
      </w:pPr>
      <w:r w:rsidRPr="00FF4F2E">
        <w:rPr>
          <w:lang w:eastAsia="ko-KR"/>
        </w:rPr>
        <w:t>vi)</w:t>
      </w:r>
      <w:r w:rsidRPr="00FF4F2E">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rsidR="00AE5444" w:rsidRPr="00FF4F2E" w:rsidRDefault="00AE5444" w:rsidP="00AE5444">
      <w:pPr>
        <w:pStyle w:val="B4"/>
        <w:rPr>
          <w:lang w:eastAsia="ko-KR"/>
        </w:rPr>
      </w:pPr>
      <w:r w:rsidRPr="00FF4F2E">
        <w:rPr>
          <w:lang w:eastAsia="ko-KR"/>
        </w:rPr>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rsidR="00AE5444" w:rsidRPr="00FF4F2E" w:rsidRDefault="00AE5444" w:rsidP="00AE5444">
      <w:pPr>
        <w:pStyle w:val="B4"/>
        <w:rPr>
          <w:lang w:eastAsia="ko-KR"/>
        </w:rPr>
      </w:pPr>
      <w:r w:rsidRPr="00FF4F2E">
        <w:rPr>
          <w:lang w:eastAsia="ko-KR"/>
        </w:rPr>
        <w:t>B)</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or</w:t>
      </w:r>
    </w:p>
    <w:p w:rsidR="00AE5444" w:rsidRDefault="00AE5444" w:rsidP="00AE5444">
      <w:pPr>
        <w:pStyle w:val="B3"/>
        <w:rPr>
          <w:rFonts w:eastAsia="Malgun Gothic"/>
          <w:lang w:eastAsia="ko-KR"/>
        </w:rPr>
      </w:pPr>
      <w:r>
        <w:rPr>
          <w:rFonts w:eastAsia="Malgun Gothic"/>
          <w:lang w:eastAsia="ko-KR"/>
        </w:rPr>
        <w:t>vii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an emergency PDU session, and the </w:t>
      </w:r>
      <w:r>
        <w:rPr>
          <w:rFonts w:eastAsia="Malgun Gothic"/>
          <w:lang w:eastAsia="ko-KR"/>
        </w:rPr>
        <w:t>R</w:t>
      </w:r>
      <w:r w:rsidRPr="006D00E8">
        <w:rPr>
          <w:rFonts w:eastAsia="Malgun Gothic" w:hint="eastAsia"/>
          <w:lang w:eastAsia="ko-KR"/>
        </w:rPr>
        <w:t xml:space="preserve">equest type IE is included and is set to "existing </w:t>
      </w:r>
      <w:r>
        <w:rPr>
          <w:rFonts w:eastAsia="Malgun Gothic"/>
          <w:lang w:eastAsia="ko-KR"/>
        </w:rPr>
        <w:t xml:space="preserve">emergency </w:t>
      </w:r>
      <w:r w:rsidRPr="006D00E8">
        <w:rPr>
          <w:rFonts w:eastAsia="Malgun Gothic" w:hint="eastAsia"/>
          <w:lang w:eastAsia="ko-KR"/>
        </w:rPr>
        <w:t xml:space="preserve">PDU session", the AMF shall forward the </w:t>
      </w:r>
      <w:r>
        <w:rPr>
          <w:rFonts w:eastAsia="Malgun Gothic" w:hint="eastAsia"/>
          <w:lang w:eastAsia="ko-KR"/>
        </w:rPr>
        <w:t>5G</w:t>
      </w:r>
      <w:r w:rsidRPr="006D00E8">
        <w:rPr>
          <w:rFonts w:eastAsia="Malgun Gothic" w:hint="eastAsia"/>
          <w:lang w:eastAsia="ko-KR"/>
        </w:rPr>
        <w:t>SM message, the PDU session ID</w:t>
      </w:r>
      <w:r w:rsidRPr="00FF4F2E">
        <w:rPr>
          <w:lang w:eastAsia="ko-KR"/>
        </w:rPr>
        <w:t>,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w:t>
      </w:r>
      <w:r w:rsidRPr="006D00E8">
        <w:rPr>
          <w:rFonts w:eastAsia="Malgun Gothic" w:hint="eastAsia"/>
          <w:lang w:eastAsia="ko-KR"/>
        </w:rPr>
        <w:t xml:space="preserve">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r>
        <w:rPr>
          <w:rFonts w:eastAsia="Malgun Gothic"/>
          <w:lang w:eastAsia="ko-KR"/>
        </w:rPr>
        <w:t xml:space="preserve"> and</w:t>
      </w:r>
    </w:p>
    <w:p w:rsidR="00AE5444" w:rsidRDefault="00AE5444" w:rsidP="00AE5444">
      <w:pPr>
        <w:pStyle w:val="B3"/>
        <w:rPr>
          <w:lang w:eastAsia="ko-KR"/>
        </w:rPr>
      </w:pPr>
      <w:r>
        <w:rPr>
          <w:lang w:eastAsia="ko-KR"/>
        </w:rPr>
        <w:t>viii</w:t>
      </w:r>
      <w:r w:rsidRPr="00FF4F2E">
        <w:rPr>
          <w:lang w:eastAsia="ko-KR"/>
        </w:rPr>
        <w:t>)</w:t>
      </w:r>
      <w:r w:rsidRPr="00FF4F2E">
        <w:rPr>
          <w:lang w:eastAsia="ko-KR"/>
        </w:rPr>
        <w:tab/>
        <w:t xml:space="preserve">if the AMF does not have a PDU session routing context for the PDU session ID and the UE, the Request type IE is included and is set to "existing </w:t>
      </w:r>
      <w:r>
        <w:rPr>
          <w:lang w:eastAsia="ko-KR"/>
        </w:rPr>
        <w:t xml:space="preserve">emergency </w:t>
      </w:r>
      <w:r w:rsidRPr="00FF4F2E">
        <w:rPr>
          <w:lang w:eastAsia="ko-KR"/>
        </w:rPr>
        <w:t xml:space="preserve">PDU session", and </w:t>
      </w:r>
      <w:r w:rsidRPr="006B2193">
        <w:rPr>
          <w:lang w:eastAsia="ko-KR"/>
        </w:rPr>
        <w:t>the user</w:t>
      </w:r>
      <w:r>
        <w:rPr>
          <w:lang w:eastAsia="ko-KR"/>
        </w:rPr>
        <w:t>'</w:t>
      </w:r>
      <w:r w:rsidRPr="006B2193">
        <w:rPr>
          <w:lang w:eastAsia="ko-KR"/>
        </w:rPr>
        <w:t>s subscription context obtained from the UDM contains</w:t>
      </w:r>
      <w:r w:rsidRPr="00FF4F2E">
        <w:rPr>
          <w:lang w:eastAsia="ko-KR"/>
        </w:rPr>
        <w:t xml:space="preserve"> an SMF ID </w:t>
      </w:r>
      <w:r>
        <w:rPr>
          <w:lang w:eastAsia="ko-KR"/>
        </w:rPr>
        <w:t>for the DNN matching the DNN received from the UE such that the SMF ID includes a PLMN identity</w:t>
      </w:r>
      <w:r w:rsidRPr="00FF4F2E">
        <w:rPr>
          <w:lang w:eastAsia="ko-KR"/>
        </w:rPr>
        <w:t xml:space="preserve"> corresponding to</w:t>
      </w:r>
      <w:r>
        <w:rPr>
          <w:lang w:eastAsia="ko-KR"/>
        </w:rPr>
        <w:t xml:space="preserve"> the current PLMN, </w:t>
      </w:r>
      <w:r w:rsidRPr="00FF4F2E">
        <w:rPr>
          <w:lang w:eastAsia="ko-KR"/>
        </w:rPr>
        <w:t>then:</w:t>
      </w:r>
    </w:p>
    <w:p w:rsidR="00AE5444" w:rsidRPr="00FF4F2E" w:rsidRDefault="00AE5444" w:rsidP="00AE5444">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SMF ID </w:t>
      </w:r>
      <w:r>
        <w:rPr>
          <w:lang w:eastAsia="ko-KR"/>
        </w:rPr>
        <w:t>contained</w:t>
      </w:r>
      <w:r w:rsidRPr="00FF4F2E">
        <w:rPr>
          <w:lang w:eastAsia="ko-KR"/>
        </w:rPr>
        <w:t xml:space="preserve"> in the user</w:t>
      </w:r>
      <w:r>
        <w:rPr>
          <w:lang w:eastAsia="ko-KR"/>
        </w:rPr>
        <w:t>'</w:t>
      </w:r>
      <w:r w:rsidRPr="00FF4F2E">
        <w:rPr>
          <w:lang w:eastAsia="ko-KR"/>
        </w:rPr>
        <w:t>s subscription context obtained from the UDM; and</w:t>
      </w:r>
    </w:p>
    <w:p w:rsidR="00AE5444" w:rsidRDefault="00AE5444" w:rsidP="00AE5444">
      <w:pPr>
        <w:pStyle w:val="B4"/>
        <w:rPr>
          <w:lang w:eastAsia="ko-KR"/>
        </w:rPr>
      </w:pPr>
      <w:r w:rsidRPr="00FF4F2E">
        <w:rPr>
          <w:lang w:eastAsia="ko-KR"/>
        </w:rPr>
        <w:t>B)</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w:t>
      </w:r>
      <w:r>
        <w:rPr>
          <w:lang w:eastAsia="ko-KR"/>
        </w:rPr>
        <w:t xml:space="preserve"> or</w:t>
      </w:r>
    </w:p>
    <w:p w:rsidR="00AE5444" w:rsidRPr="00FF4F2E" w:rsidRDefault="00AE5444" w:rsidP="00AE5444">
      <w:pPr>
        <w:pStyle w:val="B2"/>
      </w:pPr>
      <w:r w:rsidRPr="00FF4F2E">
        <w:lastRenderedPageBreak/>
        <w:t>2)</w:t>
      </w:r>
      <w:r w:rsidRPr="00FF4F2E">
        <w:tab/>
        <w:t>the UE and the Old PDU session ID IE in case the Old PDU session ID IE is included, and:</w:t>
      </w:r>
    </w:p>
    <w:p w:rsidR="00AE5444" w:rsidRDefault="00AE5444" w:rsidP="00AE5444">
      <w:pPr>
        <w:pStyle w:val="B3"/>
        <w:rPr>
          <w:rFonts w:eastAsia="Malgun Gothic"/>
          <w:lang w:eastAsia="ko-KR"/>
        </w:rPr>
      </w:pPr>
      <w:proofErr w:type="spellStart"/>
      <w:r>
        <w:rPr>
          <w:rFonts w:eastAsia="Malgun Gothic"/>
          <w:lang w:eastAsia="ko-KR"/>
        </w:rPr>
        <w:t>i</w:t>
      </w:r>
      <w:proofErr w:type="spellEnd"/>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the AMF has a PDU session routing context for the </w:t>
      </w:r>
      <w:r>
        <w:rPr>
          <w:rFonts w:eastAsia="Malgun Gothic"/>
          <w:lang w:eastAsia="ko-KR"/>
        </w:rPr>
        <w:t xml:space="preserve">old </w:t>
      </w:r>
      <w:r w:rsidRPr="006D00E8">
        <w:rPr>
          <w:rFonts w:eastAsia="Malgun Gothic" w:hint="eastAsia"/>
          <w:lang w:eastAsia="ko-KR"/>
        </w:rPr>
        <w:t>PDU session ID and the UE</w:t>
      </w:r>
      <w:r w:rsidRPr="00FF4F2E">
        <w:rPr>
          <w:lang w:eastAsia="ko-KR"/>
        </w:rPr>
        <w:t xml:space="preserve"> and does not have a PDU session routing context for the PDU session ID and the UE</w:t>
      </w:r>
      <w:r w:rsidRPr="006D00E8">
        <w:rPr>
          <w:rFonts w:eastAsia="Malgun Gothic" w:hint="eastAsia"/>
          <w:lang w:eastAsia="ko-KR"/>
        </w:rPr>
        <w:t xml:space="preserve">, the </w:t>
      </w:r>
      <w:r>
        <w:rPr>
          <w:rFonts w:eastAsia="Malgun Gothic"/>
          <w:lang w:eastAsia="ko-KR"/>
        </w:rPr>
        <w:t>R</w:t>
      </w:r>
      <w:r w:rsidRPr="006D00E8">
        <w:rPr>
          <w:rFonts w:eastAsia="Malgun Gothic" w:hint="eastAsia"/>
          <w:lang w:eastAsia="ko-KR"/>
        </w:rPr>
        <w:t>equest type IE is included and is set to "initial request"</w:t>
      </w:r>
      <w:r>
        <w:rPr>
          <w:rFonts w:eastAsia="Malgun Gothic" w:hint="eastAsia"/>
          <w:lang w:eastAsia="ko-KR"/>
        </w:rPr>
        <w:t>,</w:t>
      </w:r>
      <w:r w:rsidRPr="006D00E8">
        <w:rPr>
          <w:rFonts w:eastAsia="Malgun Gothic" w:hint="eastAsia"/>
          <w:lang w:eastAsia="ko-KR"/>
        </w:rPr>
        <w:t xml:space="preserve"> and the AMF received a reallocation requested indication from the SMF indicating that the SMF is to be reused, the AMF shall</w:t>
      </w:r>
      <w:r w:rsidRPr="00FF4F2E">
        <w:rPr>
          <w:rFonts w:eastAsia="Malgun Gothic"/>
          <w:lang w:eastAsia="ko-KR"/>
        </w:rPr>
        <w:t xml:space="preserve"> store a PDU session routing context for the PDU session ID and the UE, set the SMF ID in the stored PDU session routing context to the SMF ID of the </w:t>
      </w:r>
      <w:r>
        <w:rPr>
          <w:rFonts w:eastAsia="Malgun Gothic"/>
          <w:lang w:eastAsia="ko-KR"/>
        </w:rPr>
        <w:t>PDU session routing context for the old PDU session ID and the UE. If the DNN is a LADN DNN, the AMF shall determine the UE presence in LADN service area. The AMF</w:t>
      </w:r>
      <w:r w:rsidRPr="00FF4F2E">
        <w:rPr>
          <w:rFonts w:eastAsia="Malgun Gothic"/>
          <w:lang w:eastAsia="ko-KR"/>
        </w:rPr>
        <w:t xml:space="preserve"> </w:t>
      </w:r>
      <w:r>
        <w:rPr>
          <w:rFonts w:eastAsia="Malgun Gothic"/>
          <w:lang w:eastAsia="ko-KR"/>
        </w:rPr>
        <w:t xml:space="preserve">shall </w:t>
      </w:r>
      <w:r w:rsidRPr="006D00E8">
        <w:rPr>
          <w:rFonts w:eastAsia="Malgun Gothic" w:hint="eastAsia"/>
          <w:lang w:eastAsia="ko-KR"/>
        </w:rPr>
        <w:t xml:space="preserve">forward the </w:t>
      </w:r>
      <w:r>
        <w:rPr>
          <w:rFonts w:eastAsia="Malgun Gothic" w:hint="eastAsia"/>
          <w:lang w:eastAsia="ko-KR"/>
        </w:rPr>
        <w:t>5G</w:t>
      </w:r>
      <w:r w:rsidRPr="006D00E8">
        <w:rPr>
          <w:rFonts w:eastAsia="Malgun Gothic" w:hint="eastAsia"/>
          <w:lang w:eastAsia="ko-KR"/>
        </w:rPr>
        <w:t>SM message, the PDU session ID,</w:t>
      </w:r>
      <w:r>
        <w:rPr>
          <w:lang w:eastAsia="ko-KR"/>
        </w:rPr>
        <w:t xml:space="preserve"> the old PDU session ID,</w:t>
      </w:r>
      <w:r w:rsidRPr="006D00E8">
        <w:rPr>
          <w:rFonts w:eastAsia="Malgun Gothic" w:hint="eastAsia"/>
          <w:lang w:eastAsia="ko-KR"/>
        </w:rPr>
        <w:t xml:space="preserve"> the S-NSSAI (if received),</w:t>
      </w:r>
      <w:r w:rsidRPr="00E118DD">
        <w:rPr>
          <w:rFonts w:eastAsia="Malgun Gothic"/>
          <w:lang w:eastAsia="ko-KR"/>
        </w:rPr>
        <w:t xml:space="preserve"> the mapped S-NSSAI (if available in roaming scenarios),</w:t>
      </w:r>
      <w:r w:rsidRPr="006D00E8">
        <w:rPr>
          <w:rFonts w:eastAsia="Malgun Gothic" w:hint="eastAsia"/>
          <w:lang w:eastAsia="ko-KR"/>
        </w:rPr>
        <w:t xml:space="preserve"> the DNN</w:t>
      </w:r>
      <w:r>
        <w:rPr>
          <w:rFonts w:eastAsia="Malgun Gothic"/>
          <w:lang w:eastAsia="ko-KR"/>
        </w:rPr>
        <w:t>,</w:t>
      </w:r>
      <w:r w:rsidRPr="006D00E8">
        <w:rPr>
          <w:rFonts w:eastAsia="Malgun Gothic" w:hint="eastAsia"/>
          <w:lang w:eastAsia="ko-KR"/>
        </w:rPr>
        <w:t xml:space="preserve"> the request type</w:t>
      </w:r>
      <w:r>
        <w:rPr>
          <w:lang w:eastAsia="ko-KR"/>
        </w:rPr>
        <w:t xml:space="preserve"> and UE presence in LADN service area (if DNN received corresponds to an LADN DNN)</w:t>
      </w:r>
      <w:r w:rsidRPr="006D00E8">
        <w:rPr>
          <w:rFonts w:eastAsia="Malgun Gothic" w:hint="eastAsia"/>
          <w:lang w:eastAsia="ko-KR"/>
        </w:rPr>
        <w:t xml:space="preserv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rsidR="00AE5444" w:rsidRDefault="00AE5444" w:rsidP="00AE5444">
      <w:pPr>
        <w:pStyle w:val="B3"/>
        <w:rPr>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8A2176">
        <w:rPr>
          <w:rFonts w:hint="eastAsia"/>
          <w:lang w:eastAsia="ko-KR"/>
        </w:rPr>
        <w:t xml:space="preserve">the AMF </w:t>
      </w:r>
      <w:r>
        <w:rPr>
          <w:rFonts w:hint="eastAsia"/>
          <w:lang w:eastAsia="ko-KR"/>
        </w:rPr>
        <w:t xml:space="preserve">has a PDU session routing context for the </w:t>
      </w:r>
      <w:r>
        <w:rPr>
          <w:lang w:eastAsia="ko-KR"/>
        </w:rPr>
        <w:t xml:space="preserve">old </w:t>
      </w:r>
      <w:r>
        <w:rPr>
          <w:rFonts w:hint="eastAsia"/>
          <w:lang w:eastAsia="ko-KR"/>
        </w:rPr>
        <w:t>PDU session ID and the UE</w:t>
      </w:r>
      <w:r w:rsidRPr="00FF4F2E">
        <w:rPr>
          <w:lang w:eastAsia="ko-KR"/>
        </w:rPr>
        <w:t xml:space="preserve"> and does not have a PDU session routing context for the PDU session ID and the UE</w:t>
      </w:r>
      <w:r>
        <w:rPr>
          <w:rFonts w:hint="eastAsia"/>
          <w:lang w:eastAsia="ko-KR"/>
        </w:rPr>
        <w:t xml:space="preserve">, the </w:t>
      </w:r>
      <w:r>
        <w:rPr>
          <w:lang w:eastAsia="ko-KR"/>
        </w:rPr>
        <w:t>R</w:t>
      </w:r>
      <w:r>
        <w:rPr>
          <w:rFonts w:hint="eastAsia"/>
          <w:lang w:eastAsia="ko-KR"/>
        </w:rPr>
        <w:t xml:space="preserve">equest type IE is included and is set to "initial request", </w:t>
      </w:r>
      <w:r>
        <w:rPr>
          <w:lang w:eastAsia="ko-KR"/>
        </w:rPr>
        <w:t xml:space="preserve">and </w:t>
      </w:r>
      <w:r>
        <w:rPr>
          <w:rFonts w:hint="eastAsia"/>
          <w:lang w:eastAsia="ko-KR"/>
        </w:rPr>
        <w:t xml:space="preserve">the AMF received a </w:t>
      </w:r>
      <w:r w:rsidRPr="00890EAD">
        <w:rPr>
          <w:rFonts w:hint="eastAsia"/>
          <w:lang w:eastAsia="ko-KR"/>
        </w:rPr>
        <w:t>reallocation requested indication</w:t>
      </w:r>
      <w:r>
        <w:rPr>
          <w:rFonts w:hint="eastAsia"/>
          <w:lang w:eastAsia="ko-KR"/>
        </w:rPr>
        <w:t xml:space="preserve"> from the SMF indicating that </w:t>
      </w:r>
      <w:r w:rsidRPr="00E25332">
        <w:rPr>
          <w:rFonts w:hint="eastAsia"/>
          <w:lang w:eastAsia="ko-KR"/>
        </w:rPr>
        <w:t xml:space="preserve">the SMF is </w:t>
      </w:r>
      <w:r>
        <w:rPr>
          <w:rFonts w:hint="eastAsia"/>
          <w:lang w:eastAsia="ko-KR"/>
        </w:rPr>
        <w:t xml:space="preserve">to </w:t>
      </w:r>
      <w:r w:rsidRPr="00E25332">
        <w:rPr>
          <w:rFonts w:hint="eastAsia"/>
          <w:lang w:eastAsia="ko-KR"/>
        </w:rPr>
        <w:t xml:space="preserve">be </w:t>
      </w:r>
      <w:r>
        <w:rPr>
          <w:rFonts w:hint="eastAsia"/>
          <w:lang w:eastAsia="ko-KR"/>
        </w:rPr>
        <w:t>reallocated:</w:t>
      </w:r>
    </w:p>
    <w:p w:rsidR="00AE5444" w:rsidRDefault="00AE5444" w:rsidP="00AE5444">
      <w:pPr>
        <w:pStyle w:val="B4"/>
        <w:rPr>
          <w:lang w:val="en-US" w:eastAsia="ko-KR"/>
        </w:rPr>
      </w:pPr>
      <w:r>
        <w:rPr>
          <w:rFonts w:eastAsia="Malgun Gothic"/>
          <w:lang w:eastAsia="ko-KR"/>
        </w:rPr>
        <w:t>A</w:t>
      </w:r>
      <w:r>
        <w:rPr>
          <w:rFonts w:eastAsia="Malgun Gothic" w:hint="eastAsia"/>
          <w:lang w:eastAsia="ko-KR"/>
        </w:rPr>
        <w:t>)</w:t>
      </w:r>
      <w:r>
        <w:rPr>
          <w:rFonts w:eastAsia="Malgun Gothic" w:hint="eastAsia"/>
          <w:lang w:eastAsia="ko-KR"/>
        </w:rPr>
        <w:tab/>
      </w:r>
      <w:r w:rsidRPr="008A2176">
        <w:rPr>
          <w:rFonts w:hint="eastAsia"/>
          <w:lang w:eastAsia="ko-KR"/>
        </w:rPr>
        <w:t>the AMF shall select an SMF</w:t>
      </w:r>
      <w:r>
        <w:rPr>
          <w:lang w:eastAsia="ko-KR"/>
        </w:rPr>
        <w:t xml:space="preserve"> </w:t>
      </w:r>
      <w:r w:rsidRPr="004E4354">
        <w:rPr>
          <w:lang w:eastAsia="ko-KR"/>
        </w:rPr>
        <w:t xml:space="preserve">with </w:t>
      </w:r>
      <w:r>
        <w:rPr>
          <w:lang w:eastAsia="ko-KR"/>
        </w:rPr>
        <w:t xml:space="preserve">the </w:t>
      </w:r>
      <w:r w:rsidRPr="004E4354">
        <w:rPr>
          <w:lang w:eastAsia="ko-KR"/>
        </w:rPr>
        <w:t>following handling</w:t>
      </w:r>
      <w:r>
        <w:rPr>
          <w:lang w:eastAsia="ko-KR"/>
        </w:rPr>
        <w:t>;</w:t>
      </w:r>
    </w:p>
    <w:p w:rsidR="00AE5444" w:rsidRDefault="00AE5444" w:rsidP="00AE5444">
      <w:pPr>
        <w:pStyle w:val="B4"/>
        <w:rPr>
          <w:lang w:eastAsia="ko-KR"/>
        </w:rPr>
      </w:pPr>
      <w:r>
        <w:rPr>
          <w:rFonts w:eastAsia="Malgun Gothic"/>
          <w:lang w:eastAsia="ko-KR"/>
        </w:rPr>
        <w:tab/>
      </w:r>
      <w:r w:rsidRPr="00FF4F2E">
        <w:rPr>
          <w:lang w:eastAsia="ko-KR"/>
        </w:rPr>
        <w:t>If the S-NSSAI IE is not included</w:t>
      </w:r>
      <w:r>
        <w:rPr>
          <w:lang w:eastAsia="ko-KR"/>
        </w:rP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rsidR="00AE5444" w:rsidRDefault="00AE5444" w:rsidP="00AE5444">
      <w:pPr>
        <w:pStyle w:val="B5"/>
        <w:rPr>
          <w:lang w:eastAsia="ko-KR"/>
        </w:rPr>
      </w:pPr>
      <w:r>
        <w:rPr>
          <w:lang w:eastAsia="ko-KR"/>
        </w:rPr>
        <w:t>-</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Pr>
          <w:lang w:eastAsia="ko-KR"/>
        </w:rPr>
        <w:t>;</w:t>
      </w:r>
    </w:p>
    <w:p w:rsidR="00AE5444" w:rsidRDefault="00AE5444" w:rsidP="00AE5444">
      <w:pPr>
        <w:pStyle w:val="B5"/>
        <w:rPr>
          <w:lang w:eastAsia="ko-KR"/>
        </w:rPr>
      </w:pPr>
      <w:r>
        <w:rPr>
          <w:lang w:eastAsia="ko-KR"/>
        </w:rPr>
        <w:t>-</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rsidR="00AE5444" w:rsidRDefault="00AE5444" w:rsidP="00AE5444">
      <w:pPr>
        <w:pStyle w:val="B5"/>
        <w:rPr>
          <w:lang w:eastAsia="ko-KR"/>
        </w:rPr>
      </w:pPr>
      <w:r>
        <w:rPr>
          <w:lang w:eastAsia="ko-KR"/>
        </w:rPr>
        <w:t>-</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rsidR="00AE5444" w:rsidRDefault="00AE5444" w:rsidP="00AE5444">
      <w:pPr>
        <w:pStyle w:val="B4"/>
        <w:rPr>
          <w:rFonts w:eastAsia="Malgun Gothic"/>
          <w:lang w:eastAsia="ko-KR"/>
        </w:rPr>
      </w:pPr>
      <w:r>
        <w:rPr>
          <w:rFonts w:eastAsia="Malgun Gothic"/>
          <w:lang w:eastAsia="ko-KR"/>
        </w:rPr>
        <w:tab/>
        <w:t>If the DNN is a LADN DNN, the AMF shall determine the UE presence in LADN service area.</w:t>
      </w:r>
    </w:p>
    <w:p w:rsidR="00AE5444" w:rsidRDefault="00AE5444" w:rsidP="00AE5444">
      <w:pPr>
        <w:pStyle w:val="B4"/>
        <w:rPr>
          <w:lang w:val="en-US" w:eastAsia="ko-KR"/>
        </w:rPr>
      </w:pPr>
      <w:r>
        <w:rPr>
          <w:rFonts w:eastAsia="Malgun Gothic"/>
          <w:lang w:eastAsia="ko-KR"/>
        </w:rPr>
        <w:t>B</w:t>
      </w:r>
      <w:r>
        <w:rPr>
          <w:rFonts w:eastAsia="Malgun Gothic" w:hint="eastAsia"/>
          <w:lang w:eastAsia="ko-KR"/>
        </w:rPr>
        <w:t>)</w:t>
      </w:r>
      <w:r>
        <w:rPr>
          <w:rFonts w:eastAsia="Malgun Gothic" w:hint="eastAsia"/>
          <w:lang w:eastAsia="ko-KR"/>
        </w:rPr>
        <w:tab/>
      </w:r>
      <w:r>
        <w:rPr>
          <w:rFonts w:hint="eastAsia"/>
          <w:lang w:val="en-US" w:eastAsia="ko-KR"/>
        </w:rPr>
        <w:t>if the SMF</w:t>
      </w:r>
      <w:r>
        <w:rPr>
          <w:rFonts w:hint="eastAsia"/>
          <w:lang w:eastAsia="ko-KR"/>
        </w:rPr>
        <w:t xml:space="preserve"> </w:t>
      </w:r>
      <w:r>
        <w:rPr>
          <w:rFonts w:hint="eastAsia"/>
          <w:lang w:val="en-US" w:eastAsia="ko-KR"/>
        </w:rPr>
        <w:t>selection is successful:</w:t>
      </w:r>
    </w:p>
    <w:p w:rsidR="00AE5444" w:rsidRPr="00FF4F2E" w:rsidRDefault="00AE5444" w:rsidP="00AE5444">
      <w:pPr>
        <w:pStyle w:val="B5"/>
        <w:rPr>
          <w:lang w:eastAsia="ko-KR"/>
        </w:rPr>
      </w:pPr>
      <w:r>
        <w:rPr>
          <w:lang w:eastAsia="ko-KR"/>
        </w:rPr>
        <w:t>-</w:t>
      </w:r>
      <w:r w:rsidRPr="00FF4F2E">
        <w:rPr>
          <w:lang w:eastAsia="ko-KR"/>
        </w:rPr>
        <w:tab/>
        <w:t>the AMF shall store a PDU session routing context for the PDU session ID and the UE and set the SMF ID of the PDU session routing context to the SMF ID of the selected SMF; and</w:t>
      </w:r>
    </w:p>
    <w:p w:rsidR="00AE5444" w:rsidRPr="00FF4F2E" w:rsidRDefault="00AE5444" w:rsidP="00AE5444">
      <w:pPr>
        <w:pStyle w:val="B5"/>
        <w:rPr>
          <w:lang w:eastAsia="ko-KR"/>
        </w:rPr>
      </w:pPr>
      <w:r>
        <w:rPr>
          <w:lang w:eastAsia="ko-KR"/>
        </w:rPr>
        <w:t>-</w:t>
      </w:r>
      <w:r w:rsidRPr="00FF4F2E">
        <w:rPr>
          <w:lang w:eastAsia="ko-KR"/>
        </w:rPr>
        <w:tab/>
        <w:t xml:space="preserve">the AMF shall forward the 5GSM message, the PDU session ID, the old PDU session ID, the S-NSSAI, </w:t>
      </w:r>
      <w:r w:rsidRPr="00E118DD">
        <w:rPr>
          <w:rFonts w:eastAsia="Malgun Gothic"/>
          <w:lang w:eastAsia="ko-KR"/>
        </w:rPr>
        <w:t xml:space="preserve">the mapped S-NSSAI (if available in roaming scenarios), </w:t>
      </w:r>
      <w:r w:rsidRPr="00FF4F2E">
        <w:rPr>
          <w:lang w:eastAsia="ko-KR"/>
        </w:rPr>
        <w:t>the DNN</w:t>
      </w:r>
      <w:r>
        <w:rPr>
          <w:lang w:eastAsia="ko-KR"/>
        </w:rPr>
        <w:t>,</w:t>
      </w:r>
      <w:r w:rsidRPr="00FF4F2E">
        <w:rPr>
          <w:lang w:eastAsia="ko-KR"/>
        </w:rPr>
        <w:t xml:space="preserve"> the request type</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rsidR="00AE5444" w:rsidRDefault="00AE5444" w:rsidP="00AE5444">
      <w:pPr>
        <w:pStyle w:val="B1"/>
      </w:pPr>
      <w:r>
        <w:t>b)</w:t>
      </w:r>
      <w:r>
        <w:tab/>
        <w:t>"SMS", the AMF shall forward the content of the Payload container IE to the SMSF</w:t>
      </w:r>
      <w:r>
        <w:rPr>
          <w:rFonts w:eastAsia="Malgun Gothic" w:hint="eastAsia"/>
          <w:lang w:eastAsia="ko-KR"/>
        </w:rPr>
        <w:t xml:space="preserve"> associated with the UE</w:t>
      </w:r>
      <w:r>
        <w:t>;</w:t>
      </w:r>
    </w:p>
    <w:p w:rsidR="00AE5444" w:rsidRDefault="00AE5444" w:rsidP="00AE5444">
      <w:pPr>
        <w:pStyle w:val="B1"/>
      </w:pPr>
      <w:r>
        <w:t>c)</w:t>
      </w:r>
      <w:r>
        <w:tab/>
        <w:t>"LTE Positioning Protocol (LPP) message container", the AMF shall forward</w:t>
      </w:r>
      <w:r w:rsidRPr="008D6498">
        <w:t xml:space="preserve"> </w:t>
      </w:r>
      <w:r>
        <w:t>the content of the Payload container IE to the LMF associated with the routing information included in the Additional information IE of the UL NAS TRANSPORT message;</w:t>
      </w:r>
    </w:p>
    <w:p w:rsidR="00AE5444" w:rsidRDefault="00AE5444" w:rsidP="00AE5444">
      <w:pPr>
        <w:pStyle w:val="B1"/>
      </w:pPr>
      <w:r>
        <w:t>d)</w:t>
      </w:r>
      <w:r>
        <w:tab/>
      </w:r>
      <w:r w:rsidRPr="00372DF6">
        <w:t>"</w:t>
      </w:r>
      <w:r>
        <w:t>SOR transparent container</w:t>
      </w:r>
      <w:r w:rsidRPr="00372DF6">
        <w:t xml:space="preserve">", the AMF shall forward the content of the Payload container IE to the </w:t>
      </w:r>
      <w:r>
        <w:t>UDM;</w:t>
      </w:r>
    </w:p>
    <w:p w:rsidR="00AE5444" w:rsidRDefault="00AE5444" w:rsidP="00AE5444">
      <w:pPr>
        <w:pStyle w:val="B1"/>
      </w:pPr>
      <w:r>
        <w:t>e)</w:t>
      </w:r>
      <w:r>
        <w:tab/>
      </w:r>
      <w:r w:rsidRPr="00372DF6">
        <w:t>"UE policy</w:t>
      </w:r>
      <w:r>
        <w:t xml:space="preserve"> container</w:t>
      </w:r>
      <w:r w:rsidRPr="00372DF6">
        <w:t>", the AMF shall forward the content of the Payload container IE to the PCF</w:t>
      </w:r>
      <w:r>
        <w:t>.</w:t>
      </w:r>
    </w:p>
    <w:p w:rsidR="00AE5444" w:rsidRDefault="00AE5444" w:rsidP="00AE5444">
      <w:pPr>
        <w:pStyle w:val="B1"/>
      </w:pPr>
      <w:r>
        <w:t>f)</w:t>
      </w:r>
      <w:r>
        <w:tab/>
      </w:r>
      <w:r w:rsidRPr="00372DF6">
        <w:t>"</w:t>
      </w:r>
      <w:r>
        <w:t>UE parameters update transparent container</w:t>
      </w:r>
      <w:r w:rsidRPr="00372DF6">
        <w:t xml:space="preserve">", the AMF shall forward the content of the Payload container IE to the </w:t>
      </w:r>
      <w:r>
        <w:t>UDM.</w:t>
      </w:r>
    </w:p>
    <w:p w:rsidR="00AE5444" w:rsidRDefault="00AE5444" w:rsidP="00AE5444">
      <w:pPr>
        <w:pStyle w:val="B1"/>
      </w:pPr>
      <w:r w:rsidRPr="00920167">
        <w:t>g)</w:t>
      </w:r>
      <w:r>
        <w:tab/>
        <w:t xml:space="preserve">"Multiple payloads", the AMF shall first decode the content of the Payload container IE (see subclause 9.11.3.39) to obtain the number of payload </w:t>
      </w:r>
      <w:r>
        <w:rPr>
          <w:rFonts w:eastAsia="Malgun Gothic"/>
        </w:rPr>
        <w:t xml:space="preserve">container entries and </w:t>
      </w:r>
      <w:r>
        <w:t xml:space="preserve">for each payload </w:t>
      </w:r>
      <w:r>
        <w:rPr>
          <w:rFonts w:eastAsia="Malgun Gothic"/>
        </w:rPr>
        <w:t>container entry</w:t>
      </w:r>
      <w:r>
        <w:t>, the AMF shall:</w:t>
      </w:r>
    </w:p>
    <w:p w:rsidR="00AE5444" w:rsidRDefault="00AE5444" w:rsidP="00AE5444">
      <w:pPr>
        <w:pStyle w:val="B2"/>
      </w:pPr>
      <w:proofErr w:type="spellStart"/>
      <w:r>
        <w:t>i</w:t>
      </w:r>
      <w:proofErr w:type="spellEnd"/>
      <w:r>
        <w:t>)</w:t>
      </w:r>
      <w:r>
        <w:tab/>
        <w:t>decode the payload container type field;</w:t>
      </w:r>
    </w:p>
    <w:p w:rsidR="00AE5444" w:rsidRDefault="00AE5444" w:rsidP="00AE5444">
      <w:pPr>
        <w:pStyle w:val="B2"/>
      </w:pPr>
      <w:r>
        <w:t>ii)</w:t>
      </w:r>
      <w:r>
        <w:tab/>
        <w:t xml:space="preserve">decode the optional IE </w:t>
      </w:r>
      <w:proofErr w:type="spellStart"/>
      <w:r>
        <w:t>fieldsand</w:t>
      </w:r>
      <w:proofErr w:type="spellEnd"/>
      <w:r>
        <w:t xml:space="preserve"> the payload container contents field in the </w:t>
      </w:r>
      <w:r w:rsidRPr="009D45FA">
        <w:t>payload container entry</w:t>
      </w:r>
      <w:r>
        <w:t>; and</w:t>
      </w:r>
    </w:p>
    <w:p w:rsidR="00AE5444" w:rsidRPr="00BF01D3" w:rsidRDefault="00AE5444" w:rsidP="00AE5444">
      <w:pPr>
        <w:pStyle w:val="B2"/>
      </w:pPr>
      <w:r>
        <w:lastRenderedPageBreak/>
        <w:t>iii)</w:t>
      </w:r>
      <w:r>
        <w:tab/>
      </w:r>
      <w:r w:rsidRPr="005A6510">
        <w:t>handle the content of each payload container entry</w:t>
      </w:r>
      <w:r>
        <w:t xml:space="preserve"> the same as the content of the Payload container IE and the associated optional IEs as specified in bullets a) to f) above according to the payload container type field.</w:t>
      </w:r>
    </w:p>
    <w:p w:rsidR="008A7642" w:rsidRDefault="008A7642" w:rsidP="00016102">
      <w:pPr>
        <w:jc w:val="center"/>
        <w:rPr>
          <w:noProof/>
          <w:highlight w:val="green"/>
        </w:rPr>
      </w:pPr>
      <w:r w:rsidRPr="008A7642">
        <w:rPr>
          <w:noProof/>
          <w:highlight w:val="green"/>
        </w:rPr>
        <w:t xml:space="preserve">*** </w:t>
      </w:r>
      <w:r w:rsidR="00900376">
        <w:rPr>
          <w:noProof/>
          <w:highlight w:val="green"/>
        </w:rPr>
        <w:t xml:space="preserve">Next </w:t>
      </w:r>
      <w:r w:rsidRPr="008A7642">
        <w:rPr>
          <w:noProof/>
          <w:highlight w:val="green"/>
        </w:rPr>
        <w:t>change ***</w:t>
      </w:r>
    </w:p>
    <w:p w:rsidR="008A7E3A" w:rsidRDefault="008A7E3A" w:rsidP="008A7E3A">
      <w:pPr>
        <w:pStyle w:val="Heading5"/>
      </w:pPr>
      <w:bookmarkStart w:id="19" w:name="_Toc4677206"/>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19"/>
    </w:p>
    <w:p w:rsidR="008A7E3A" w:rsidRDefault="008A7E3A" w:rsidP="008A7E3A">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and T3585, if it is running</w:t>
      </w:r>
      <w:r w:rsidRPr="00FF38F4">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rsidR="008A7E3A" w:rsidRDefault="008A7E3A" w:rsidP="008A7E3A">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The UE shall stop the timer(s) T3346, T3396, T3584 and T3585, if it is running</w:t>
      </w:r>
      <w:r w:rsidRPr="00930C7F">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rsidR="008A7E3A" w:rsidRDefault="008A7E3A" w:rsidP="008A7E3A">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T3584 and T3585, if it is running</w:t>
      </w:r>
      <w:r w:rsidRPr="00FE0A50">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rsidR="008A7E3A" w:rsidRPr="008C67D0" w:rsidRDefault="008A7E3A" w:rsidP="008A7E3A">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rsidR="008A7E3A" w:rsidRPr="004F277F" w:rsidRDefault="008A7E3A" w:rsidP="008A7E3A">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rsidR="008A7E3A" w:rsidRPr="007E1312" w:rsidRDefault="008A7E3A" w:rsidP="008A7E3A">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rsidR="008A7E3A" w:rsidRDefault="008A7E3A" w:rsidP="008A7E3A">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rsidR="008A7E3A" w:rsidRDefault="008A7E3A" w:rsidP="008A7E3A">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rsidR="008A7E3A" w:rsidRPr="003168A2" w:rsidRDefault="008A7E3A" w:rsidP="008A7E3A">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rsidR="008A7E3A" w:rsidRPr="00473D4F" w:rsidRDefault="008A7E3A" w:rsidP="008A7E3A">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rsidR="008A7E3A" w:rsidRPr="003168A2" w:rsidRDefault="008A7E3A" w:rsidP="008A7E3A">
      <w:pPr>
        <w:pStyle w:val="B1"/>
      </w:pPr>
      <w:r w:rsidRPr="003168A2">
        <w:t>#3</w:t>
      </w:r>
      <w:r w:rsidRPr="003168A2">
        <w:tab/>
        <w:t>(Illegal UE);</w:t>
      </w:r>
    </w:p>
    <w:p w:rsidR="008A7E3A" w:rsidRDefault="008A7E3A" w:rsidP="008A7E3A">
      <w:pPr>
        <w:pStyle w:val="B1"/>
      </w:pPr>
      <w:r w:rsidRPr="003168A2">
        <w:t>#6</w:t>
      </w:r>
      <w:r w:rsidRPr="003168A2">
        <w:tab/>
        <w:t>(Illegal ME);</w:t>
      </w:r>
      <w:r>
        <w:t xml:space="preserve"> or</w:t>
      </w:r>
    </w:p>
    <w:p w:rsidR="008A7E3A" w:rsidRDefault="008A7E3A" w:rsidP="008A7E3A">
      <w:pPr>
        <w:pStyle w:val="B1"/>
      </w:pPr>
      <w:r w:rsidRPr="003168A2">
        <w:lastRenderedPageBreak/>
        <w:t>#</w:t>
      </w:r>
      <w:r>
        <w:t>7</w:t>
      </w:r>
      <w:r w:rsidRPr="003168A2">
        <w:rPr>
          <w:rFonts w:hint="eastAsia"/>
          <w:lang w:eastAsia="ko-KR"/>
        </w:rPr>
        <w:tab/>
      </w:r>
      <w:r>
        <w:t>(5G</w:t>
      </w:r>
      <w:r w:rsidRPr="003168A2">
        <w:t>S services not allowed)</w:t>
      </w:r>
      <w:r>
        <w:t>.</w:t>
      </w:r>
    </w:p>
    <w:p w:rsidR="008A7E3A" w:rsidRPr="003168A2" w:rsidRDefault="008A7E3A" w:rsidP="008A7E3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consider the USIM as invalid for </w:t>
      </w:r>
      <w:r>
        <w:t>5GS</w:t>
      </w:r>
      <w:r w:rsidRPr="003168A2">
        <w:t xml:space="preserve"> services until switching off or the UICC containing the USIM is removed. The UE shall delete the list of equivalent P</w:t>
      </w:r>
      <w:r>
        <w:t>LMNs and shall enter the state 5G</w:t>
      </w:r>
      <w:r w:rsidRPr="003168A2">
        <w:t>MM-DEREGISTERED.</w:t>
      </w:r>
    </w:p>
    <w:p w:rsidR="008A7E3A" w:rsidRPr="003168A2" w:rsidRDefault="008A7E3A" w:rsidP="008A7E3A">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8A7E3A" w:rsidRPr="003168A2" w:rsidRDefault="008A7E3A" w:rsidP="008A7E3A">
      <w:pPr>
        <w:pStyle w:val="NO"/>
      </w:pPr>
      <w:r w:rsidRPr="003168A2">
        <w:t>NOTE</w:t>
      </w:r>
      <w:r>
        <w:t> 2</w:t>
      </w:r>
      <w:r w:rsidRPr="003168A2">
        <w:t>:</w:t>
      </w:r>
      <w:r w:rsidRPr="003168A2">
        <w:tab/>
        <w:t>The possibility to configure a UE so that the radio transceiver for a specific radio access technology is not active, although it is implemented in the UE, is out</w:t>
      </w:r>
      <w:ins w:id="20" w:author="Atle Monrad" w:date="2019-05-01T22:55:00Z">
        <w:r>
          <w:t>side the</w:t>
        </w:r>
      </w:ins>
      <w:del w:id="21" w:author="Atle Monrad" w:date="2019-05-01T22:55:00Z">
        <w:r w:rsidRPr="003168A2" w:rsidDel="008A7E3A">
          <w:delText xml:space="preserve"> of</w:delText>
        </w:r>
      </w:del>
      <w:r w:rsidRPr="003168A2">
        <w:t xml:space="preserve"> scope of the present </w:t>
      </w:r>
      <w:ins w:id="22" w:author="Atle Monrad" w:date="2019-05-01T22:56:00Z">
        <w:r>
          <w:t>document</w:t>
        </w:r>
      </w:ins>
      <w:del w:id="23" w:author="Atle Monrad" w:date="2019-05-01T22:56:00Z">
        <w:r w:rsidRPr="003168A2" w:rsidDel="008A7E3A">
          <w:delText>specification</w:delText>
        </w:r>
      </w:del>
      <w:r w:rsidRPr="003168A2">
        <w:t>.</w:t>
      </w:r>
    </w:p>
    <w:p w:rsidR="008A7E3A" w:rsidRDefault="008A7E3A" w:rsidP="008A7E3A">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A7E3A" w:rsidRPr="003168A2" w:rsidRDefault="008A7E3A" w:rsidP="008A7E3A">
      <w:pPr>
        <w:pStyle w:val="B1"/>
      </w:pPr>
      <w:r w:rsidRPr="003168A2">
        <w:t>#11</w:t>
      </w:r>
      <w:r w:rsidRPr="003168A2">
        <w:tab/>
        <w:t>(PLMN not allowed)</w:t>
      </w:r>
      <w:r>
        <w:t>.</w:t>
      </w:r>
    </w:p>
    <w:p w:rsidR="008A7E3A" w:rsidRPr="003168A2" w:rsidRDefault="008A7E3A" w:rsidP="008A7E3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delete the list of equivalent PLMNs, shall reset the </w:t>
      </w:r>
      <w:r>
        <w:t>registration</w:t>
      </w:r>
      <w:r w:rsidRPr="003168A2">
        <w:t xml:space="preserve"> attempt counter</w:t>
      </w:r>
      <w:r>
        <w:t xml:space="preserve"> and enter the state 5G</w:t>
      </w:r>
      <w:r w:rsidRPr="003168A2">
        <w:t>MM-DEREGISTERED.PLMN-SEARCH.</w:t>
      </w:r>
    </w:p>
    <w:p w:rsidR="008A7E3A" w:rsidRPr="003168A2" w:rsidRDefault="008A7E3A" w:rsidP="008A7E3A">
      <w:pPr>
        <w:pStyle w:val="B1"/>
      </w:pPr>
      <w:r w:rsidRPr="003168A2">
        <w:tab/>
        <w:t>The UE shall store the PLMN identity in the "forbidden PLMN list"</w:t>
      </w:r>
      <w:r>
        <w:t>.</w:t>
      </w:r>
    </w:p>
    <w:p w:rsidR="008A7E3A" w:rsidRPr="003168A2" w:rsidRDefault="008A7E3A" w:rsidP="008A7E3A">
      <w:pPr>
        <w:pStyle w:val="B1"/>
      </w:pPr>
      <w:r w:rsidRPr="003168A2">
        <w:tab/>
        <w:t>The UE shall perform a PLMN selection according to 3GPP TS 23.122 [</w:t>
      </w:r>
      <w:r>
        <w:t>5</w:t>
      </w:r>
      <w:r w:rsidRPr="003168A2">
        <w:t>].</w:t>
      </w:r>
    </w:p>
    <w:p w:rsidR="008A7E3A" w:rsidRDefault="008A7E3A" w:rsidP="008A7E3A">
      <w:pPr>
        <w:pStyle w:val="B1"/>
      </w:pPr>
      <w:r>
        <w:tab/>
        <w:t xml:space="preserve">If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GUTI, TAI list</w:t>
      </w:r>
      <w:r>
        <w:t>,</w:t>
      </w:r>
      <w:r w:rsidRPr="003168A2">
        <w:t xml:space="preserve"> </w:t>
      </w:r>
      <w:proofErr w:type="spellStart"/>
      <w:r>
        <w:t>e</w:t>
      </w:r>
      <w:r w:rsidRPr="003168A2">
        <w:t>KSI</w:t>
      </w:r>
      <w:proofErr w:type="spellEnd"/>
      <w:r w:rsidRPr="003168A2">
        <w:t xml:space="preserve">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8A7E3A" w:rsidRDefault="008A7E3A" w:rsidP="008A7E3A">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A7E3A" w:rsidRPr="003168A2" w:rsidRDefault="008A7E3A" w:rsidP="008A7E3A">
      <w:pPr>
        <w:pStyle w:val="B1"/>
      </w:pPr>
      <w:r w:rsidRPr="003168A2">
        <w:t>#12</w:t>
      </w:r>
      <w:r w:rsidRPr="003168A2">
        <w:tab/>
        <w:t>(Tracking area not allowed)</w:t>
      </w:r>
      <w:r>
        <w:t>.</w:t>
      </w:r>
    </w:p>
    <w:p w:rsidR="008A7E3A" w:rsidRPr="003168A2" w:rsidRDefault="008A7E3A" w:rsidP="008A7E3A">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proofErr w:type="spellStart"/>
      <w:r>
        <w:t>ng</w:t>
      </w:r>
      <w:r w:rsidRPr="003168A2">
        <w:t>KSI</w:t>
      </w:r>
      <w:proofErr w:type="spellEnd"/>
      <w:r w:rsidRPr="003168A2">
        <w:t xml:space="preserve">. The UE shall reset the </w:t>
      </w:r>
      <w:r>
        <w:t>registration</w:t>
      </w:r>
      <w:r w:rsidRPr="003168A2">
        <w:t xml:space="preserve"> attempt counter and shall enter the state </w:t>
      </w:r>
      <w:r>
        <w:t>5G</w:t>
      </w:r>
      <w:r w:rsidRPr="003168A2">
        <w:t>MM-DEREGISTERED.LIMITED-SERVICE.</w:t>
      </w:r>
    </w:p>
    <w:p w:rsidR="008A7E3A" w:rsidRPr="003168A2" w:rsidRDefault="008A7E3A" w:rsidP="008A7E3A">
      <w:pPr>
        <w:pStyle w:val="B1"/>
      </w:pPr>
      <w:r w:rsidRPr="003168A2">
        <w:tab/>
        <w:t>The UE shall store the current TAI in the list of "</w:t>
      </w:r>
      <w:r>
        <w:t xml:space="preserve">5GS </w:t>
      </w:r>
      <w:r w:rsidRPr="003168A2">
        <w:t>forbidden tracking areas for regional provision of service".</w:t>
      </w:r>
    </w:p>
    <w:p w:rsidR="008A7E3A" w:rsidRDefault="008A7E3A" w:rsidP="008A7E3A">
      <w:pPr>
        <w:pStyle w:val="B1"/>
      </w:pPr>
      <w:r w:rsidRPr="003168A2">
        <w:tab/>
      </w:r>
      <w:r>
        <w:t>If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GUTI, TAI list</w:t>
      </w:r>
      <w:r>
        <w:t>,</w:t>
      </w:r>
      <w:r w:rsidRPr="003168A2">
        <w:t xml:space="preserve"> </w:t>
      </w:r>
      <w:proofErr w:type="spellStart"/>
      <w:r>
        <w:t>e</w:t>
      </w:r>
      <w:r w:rsidRPr="003168A2">
        <w:t>KSI</w:t>
      </w:r>
      <w:proofErr w:type="spellEnd"/>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8A7E3A" w:rsidRPr="003168A2" w:rsidRDefault="008A7E3A" w:rsidP="008A7E3A">
      <w:pPr>
        <w:pStyle w:val="B1"/>
      </w:pPr>
      <w:r w:rsidRPr="003168A2">
        <w:t>#13</w:t>
      </w:r>
      <w:r w:rsidRPr="003168A2">
        <w:tab/>
        <w:t>(Roaming not allowed in this tracking area)</w:t>
      </w:r>
      <w:r>
        <w:t>.</w:t>
      </w:r>
    </w:p>
    <w:p w:rsidR="008A7E3A" w:rsidRPr="003168A2" w:rsidRDefault="008A7E3A" w:rsidP="008A7E3A">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w:t>
      </w:r>
      <w:r w:rsidRPr="003168A2">
        <w:t>KSI</w:t>
      </w:r>
      <w:proofErr w:type="spellEnd"/>
      <w:r w:rsidRPr="003168A2">
        <w:t>. The UE shall delete the list of equivalent PLMNs,</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rsidR="008A7E3A" w:rsidRPr="003168A2" w:rsidRDefault="008A7E3A" w:rsidP="008A7E3A">
      <w:pPr>
        <w:pStyle w:val="B1"/>
      </w:pPr>
      <w:r w:rsidRPr="003168A2">
        <w:tab/>
        <w:t>The UE shall store the current TAI in the list of "</w:t>
      </w:r>
      <w:r>
        <w:t xml:space="preserve">5GS </w:t>
      </w:r>
      <w:r w:rsidRPr="003168A2">
        <w:t>forbidden tracking areas for roaming".</w:t>
      </w:r>
    </w:p>
    <w:p w:rsidR="008A7E3A" w:rsidRPr="003168A2" w:rsidRDefault="008A7E3A" w:rsidP="008A7E3A">
      <w:pPr>
        <w:pStyle w:val="B1"/>
      </w:pPr>
      <w:r w:rsidRPr="003168A2">
        <w:tab/>
        <w:t>The UE shall perform a PLMN selection according to 3GPP TS 23.122 [</w:t>
      </w:r>
      <w:r>
        <w:t>5</w:t>
      </w:r>
      <w:r w:rsidRPr="003168A2">
        <w:t>]</w:t>
      </w:r>
    </w:p>
    <w:p w:rsidR="008A7E3A" w:rsidRDefault="008A7E3A" w:rsidP="008A7E3A">
      <w:pPr>
        <w:pStyle w:val="B1"/>
      </w:pPr>
      <w:r w:rsidRPr="003168A2">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GUTI, 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8A7E3A" w:rsidRPr="003168A2" w:rsidRDefault="008A7E3A" w:rsidP="008A7E3A">
      <w:pPr>
        <w:pStyle w:val="B1"/>
      </w:pPr>
      <w:r w:rsidRPr="003168A2">
        <w:lastRenderedPageBreak/>
        <w:t>#15</w:t>
      </w:r>
      <w:r w:rsidRPr="003168A2">
        <w:tab/>
        <w:t>(No suitable cells in</w:t>
      </w:r>
      <w:r>
        <w:t xml:space="preserve"> tracking area).</w:t>
      </w:r>
    </w:p>
    <w:p w:rsidR="008A7E3A" w:rsidRPr="003168A2" w:rsidRDefault="008A7E3A" w:rsidP="008A7E3A">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reset the </w:t>
      </w:r>
      <w:r>
        <w:t xml:space="preserve">registration </w:t>
      </w:r>
      <w:r w:rsidRPr="003168A2">
        <w:t xml:space="preserve">attempt counter and shall enter the state </w:t>
      </w:r>
      <w:r>
        <w:t>5G</w:t>
      </w:r>
      <w:r w:rsidRPr="003168A2">
        <w:t>MM-DEREGISTERED.LIMITED-SERVICE.</w:t>
      </w:r>
    </w:p>
    <w:p w:rsidR="008A7E3A" w:rsidRPr="003168A2" w:rsidRDefault="008A7E3A" w:rsidP="008A7E3A">
      <w:pPr>
        <w:pStyle w:val="B1"/>
      </w:pPr>
      <w:r w:rsidRPr="003168A2">
        <w:tab/>
        <w:t>The UE shall store the current TAI in the list of "</w:t>
      </w:r>
      <w:r>
        <w:t xml:space="preserve">5GS </w:t>
      </w:r>
      <w:r w:rsidRPr="003168A2">
        <w:t>forbidden tracking areas for roaming".</w:t>
      </w:r>
    </w:p>
    <w:p w:rsidR="008A7E3A" w:rsidRPr="003168A2" w:rsidRDefault="008A7E3A" w:rsidP="008A7E3A">
      <w:pPr>
        <w:pStyle w:val="B1"/>
      </w:pPr>
      <w:r w:rsidRPr="003168A2">
        <w:tab/>
        <w:t>The UE shall search for a suitable cell in another tracking area according to 3GPP TS 3</w:t>
      </w:r>
      <w:r>
        <w:t>8</w:t>
      </w:r>
      <w:r w:rsidRPr="003168A2">
        <w:t>.304 [2</w:t>
      </w:r>
      <w:r>
        <w:t>8</w:t>
      </w:r>
      <w:r w:rsidRPr="003168A2">
        <w:t>].</w:t>
      </w:r>
    </w:p>
    <w:p w:rsidR="008A7E3A" w:rsidRDefault="008A7E3A" w:rsidP="008A7E3A">
      <w:pPr>
        <w:pStyle w:val="B1"/>
      </w:pPr>
      <w:r w:rsidRPr="003168A2">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GUTI, TAI list</w:t>
      </w:r>
      <w:r>
        <w:t>,</w:t>
      </w:r>
      <w:r w:rsidRPr="003168A2">
        <w:t xml:space="preserve"> </w:t>
      </w:r>
      <w:proofErr w:type="spellStart"/>
      <w:r>
        <w:t>e</w:t>
      </w:r>
      <w:r w:rsidRPr="003168A2">
        <w:t>KSI</w:t>
      </w:r>
      <w:proofErr w:type="spellEnd"/>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8A7E3A" w:rsidRDefault="008A7E3A" w:rsidP="008A7E3A">
      <w:pPr>
        <w:pStyle w:val="B1"/>
      </w:pPr>
      <w:r>
        <w:t>#22</w:t>
      </w:r>
      <w:r>
        <w:tab/>
        <w:t>(Congestion).</w:t>
      </w:r>
    </w:p>
    <w:p w:rsidR="008A7E3A" w:rsidRDefault="008A7E3A" w:rsidP="008A7E3A">
      <w:pPr>
        <w:pStyle w:val="B1"/>
      </w:pPr>
      <w:r>
        <w:tab/>
        <w:t xml:space="preserve">The UE shall stop timer T3346 if it is running and shall set the 5GS update status to </w:t>
      </w:r>
      <w:r>
        <w:rPr>
          <w:rFonts w:hint="eastAsia"/>
        </w:rPr>
        <w:t>5</w:t>
      </w:r>
      <w:r w:rsidRPr="003168A2">
        <w:t xml:space="preserve">U2 NOT UPDATED </w:t>
      </w:r>
      <w:r>
        <w:t>and shall enter the state 5GMM-</w:t>
      </w:r>
      <w:r w:rsidRPr="003168A2">
        <w:t>DEREGISTERED.ATTEMPTING-</w:t>
      </w:r>
      <w:r>
        <w:t>REGISTRATION.</w:t>
      </w:r>
    </w:p>
    <w:p w:rsidR="008A7E3A" w:rsidRDefault="008A7E3A" w:rsidP="008A7E3A">
      <w:pPr>
        <w:pStyle w:val="B1"/>
      </w:pPr>
      <w:r w:rsidRPr="003168A2">
        <w:tab/>
      </w:r>
      <w:r>
        <w:t>If the T3346 value IE is present in the DEREGISTRATION</w:t>
      </w:r>
      <w:r w:rsidRPr="00EE56E5">
        <w:t xml:space="preserve"> RE</w:t>
      </w:r>
      <w:r>
        <w:t>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start timer T3346</w:t>
      </w:r>
      <w:r w:rsidRPr="003168A2">
        <w:t xml:space="preserve"> </w:t>
      </w:r>
      <w:r>
        <w:t>with the value provided in the T3346 value IE</w:t>
      </w:r>
      <w:r w:rsidRPr="007D5838">
        <w:t>.</w:t>
      </w:r>
    </w:p>
    <w:p w:rsidR="008A7E3A" w:rsidRPr="003168A2" w:rsidRDefault="008A7E3A" w:rsidP="008A7E3A">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rsidR="008A7E3A" w:rsidRDefault="008A7E3A" w:rsidP="008A7E3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w:t>
      </w:r>
      <w:r w:rsidRPr="003168A2">
        <w:t>.</w:t>
      </w:r>
    </w:p>
    <w:p w:rsidR="008A7E3A" w:rsidRPr="003168A2" w:rsidRDefault="008A7E3A" w:rsidP="008A7E3A">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rsidR="008A7E3A" w:rsidRDefault="008A7E3A" w:rsidP="008A7E3A">
      <w:pPr>
        <w:pStyle w:val="B1"/>
      </w:pPr>
      <w:r>
        <w:t>#72</w:t>
      </w:r>
      <w:r>
        <w:rPr>
          <w:lang w:eastAsia="ko-KR"/>
        </w:rPr>
        <w:tab/>
      </w:r>
      <w:r>
        <w:t>(</w:t>
      </w:r>
      <w:r w:rsidRPr="00391150">
        <w:t>Non-3GPP access to 5GCN not allowed</w:t>
      </w:r>
      <w:r>
        <w:t>).</w:t>
      </w:r>
    </w:p>
    <w:p w:rsidR="008A7E3A" w:rsidRDefault="008A7E3A" w:rsidP="008A7E3A">
      <w:pPr>
        <w:pStyle w:val="B1"/>
      </w:pPr>
      <w:r>
        <w:tab/>
        <w:t>When received over 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p>
    <w:p w:rsidR="008A7E3A" w:rsidRDefault="008A7E3A" w:rsidP="008A7E3A">
      <w:pPr>
        <w:pStyle w:val="NO"/>
        <w:rPr>
          <w:lang w:eastAsia="ja-JP"/>
        </w:rPr>
      </w:pPr>
      <w:r>
        <w:t>NOTE 3:</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8A7E3A" w:rsidRPr="00270D6F" w:rsidRDefault="008A7E3A" w:rsidP="008A7E3A">
      <w:pPr>
        <w:pStyle w:val="B1"/>
      </w:pPr>
      <w:r>
        <w:tab/>
        <w:t>The UE shall disable the N1 mode capability for non-3GPP access (see subclause 4.9.3).</w:t>
      </w:r>
    </w:p>
    <w:p w:rsidR="008A7E3A" w:rsidRDefault="008A7E3A" w:rsidP="008A7E3A">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8A7E3A" w:rsidRPr="003168A2" w:rsidRDefault="008A7E3A" w:rsidP="008A7E3A">
      <w:pPr>
        <w:pStyle w:val="B1"/>
        <w:rPr>
          <w:noProof/>
        </w:rPr>
      </w:pPr>
      <w:r>
        <w:tab/>
        <w:t>If received over 3GPP access the cause shall be considered as an abnormal case and the behaviour of the UE for this case is specified in subclause 5.5.2.3.4</w:t>
      </w:r>
      <w:r w:rsidRPr="007D5838">
        <w:t>.</w:t>
      </w:r>
    </w:p>
    <w:p w:rsidR="008A7E3A" w:rsidRDefault="008A7E3A" w:rsidP="008A7E3A">
      <w:pPr>
        <w:jc w:val="center"/>
        <w:rPr>
          <w:noProof/>
          <w:highlight w:val="green"/>
        </w:rPr>
      </w:pPr>
      <w:r w:rsidRPr="008A7642">
        <w:rPr>
          <w:noProof/>
          <w:highlight w:val="green"/>
        </w:rPr>
        <w:t xml:space="preserve">*** </w:t>
      </w:r>
      <w:r>
        <w:rPr>
          <w:noProof/>
          <w:highlight w:val="green"/>
        </w:rPr>
        <w:t xml:space="preserve">Next </w:t>
      </w:r>
      <w:r w:rsidRPr="008A7642">
        <w:rPr>
          <w:noProof/>
          <w:highlight w:val="green"/>
        </w:rPr>
        <w:t>change ***</w:t>
      </w:r>
    </w:p>
    <w:p w:rsidR="008A7E3A" w:rsidRDefault="008A7E3A" w:rsidP="008A7E3A">
      <w:pPr>
        <w:pStyle w:val="Heading4"/>
      </w:pPr>
      <w:bookmarkStart w:id="24" w:name="_Toc4677217"/>
      <w:r>
        <w:t>5.6.1.5</w:t>
      </w:r>
      <w:r w:rsidRPr="003168A2">
        <w:tab/>
        <w:t xml:space="preserve">Service request procedure </w:t>
      </w:r>
      <w:r>
        <w:t xml:space="preserve">not </w:t>
      </w:r>
      <w:r w:rsidRPr="003168A2">
        <w:t>accepted by the network</w:t>
      </w:r>
      <w:bookmarkEnd w:id="24"/>
    </w:p>
    <w:p w:rsidR="008A7E3A" w:rsidRDefault="008A7E3A" w:rsidP="008A7E3A">
      <w:r w:rsidRPr="00764981">
        <w:t xml:space="preserve">If the service request cannot be accepted, the network shall return a SERVICE REJECT message to the UE including an appropriate </w:t>
      </w:r>
      <w:r>
        <w:t xml:space="preserve">5GMM </w:t>
      </w:r>
      <w:r w:rsidRPr="00764981">
        <w:t>cause value</w:t>
      </w:r>
      <w:r>
        <w:t xml:space="preserve"> and stop timer T3517</w:t>
      </w:r>
      <w:r w:rsidRPr="00FE320E">
        <w:t>.</w:t>
      </w:r>
    </w:p>
    <w:p w:rsidR="008A7E3A" w:rsidRDefault="008A7E3A" w:rsidP="008A7E3A">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w:t>
      </w:r>
      <w:proofErr w:type="gramStart"/>
      <w:r>
        <w:t>over, but</w:t>
      </w:r>
      <w:proofErr w:type="gramEnd"/>
      <w:r>
        <w:t xml:space="preserve"> are indicated by the AMF as being inactive.</w:t>
      </w:r>
    </w:p>
    <w:p w:rsidR="008A7E3A" w:rsidRPr="003168A2" w:rsidRDefault="008A7E3A" w:rsidP="008A7E3A">
      <w:r w:rsidRPr="003729E7">
        <w:lastRenderedPageBreak/>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8A7E3A" w:rsidRDefault="008A7E3A" w:rsidP="008A7E3A">
      <w:r>
        <w:t>If the AMF determines that the UE is in a non-allowed area or is not in an allowed area as specified in subclause 5.3.5, then:</w:t>
      </w:r>
    </w:p>
    <w:p w:rsidR="008A7E3A" w:rsidRDefault="008A7E3A" w:rsidP="008A7E3A">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rsidR="008A7E3A" w:rsidRDefault="008A7E3A" w:rsidP="008A7E3A">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 xml:space="preserve">emergency services </w:t>
      </w:r>
      <w:proofErr w:type="spellStart"/>
      <w:r>
        <w:t>fallback</w:t>
      </w:r>
      <w:proofErr w:type="spellEnd"/>
      <w:r>
        <w:rPr>
          <w:lang w:eastAsia="ja-JP"/>
        </w:rPr>
        <w:t>" or "</w:t>
      </w:r>
      <w:r>
        <w:t>high priority access</w:t>
      </w:r>
      <w:r>
        <w:rPr>
          <w:lang w:eastAsia="ja-JP"/>
        </w:rPr>
        <w:t xml:space="preserve">", the AMF shall continue the process as specified in </w:t>
      </w:r>
      <w:r>
        <w:t xml:space="preserve">subclause 5.6.1.4 unless for other reasons the </w:t>
      </w:r>
      <w:r w:rsidRPr="00764981">
        <w:t>service request cannot be accepted</w:t>
      </w:r>
      <w:r>
        <w:t>.</w:t>
      </w:r>
    </w:p>
    <w:p w:rsidR="008A7E3A" w:rsidRDefault="008A7E3A" w:rsidP="008A7E3A">
      <w:r w:rsidRPr="003168A2">
        <w:t>On receipt of the SERVICE REJECT message</w:t>
      </w:r>
      <w:r>
        <w:t xml:space="preserve">, if </w:t>
      </w:r>
      <w:r w:rsidRPr="00C3076A">
        <w:t xml:space="preserve">the UE is in state </w:t>
      </w:r>
      <w:r>
        <w:t>5G</w:t>
      </w:r>
      <w:r w:rsidRPr="00C3076A">
        <w:t xml:space="preserve">MM-SERVICE-REQUEST-INITIATED and </w:t>
      </w:r>
      <w:r>
        <w:t>the message is integrity protected</w:t>
      </w:r>
      <w:r w:rsidRPr="003168A2">
        <w:t xml:space="preserve">, the UE shall </w:t>
      </w:r>
      <w:r>
        <w:t xml:space="preserve">reset the service request attempt counter and </w:t>
      </w:r>
      <w:r w:rsidRPr="003168A2">
        <w:t>stop timer T3</w:t>
      </w:r>
      <w:r>
        <w:t>5</w:t>
      </w:r>
      <w:r w:rsidRPr="003168A2">
        <w:t>17</w:t>
      </w:r>
      <w:r>
        <w:t xml:space="preserve"> if running.</w:t>
      </w:r>
    </w:p>
    <w:p w:rsidR="008A7E3A" w:rsidRPr="003168A2" w:rsidRDefault="008A7E3A" w:rsidP="008A7E3A">
      <w:r>
        <w:t>The UE shall</w:t>
      </w:r>
      <w:r w:rsidRPr="003168A2">
        <w:t xml:space="preserve"> take the following actions depending on the </w:t>
      </w:r>
      <w:r>
        <w:t>5G</w:t>
      </w:r>
      <w:r w:rsidRPr="003168A2">
        <w:t xml:space="preserve">MM </w:t>
      </w:r>
      <w:proofErr w:type="gramStart"/>
      <w:r w:rsidRPr="003168A2">
        <w:t>cause</w:t>
      </w:r>
      <w:proofErr w:type="gramEnd"/>
      <w:r w:rsidRPr="003168A2">
        <w:t xml:space="preserve"> value received</w:t>
      </w:r>
      <w:r>
        <w:t xml:space="preserve"> in the SERVICE REJECT message</w:t>
      </w:r>
      <w:r w:rsidRPr="003168A2">
        <w:t>.</w:t>
      </w:r>
    </w:p>
    <w:p w:rsidR="008A7E3A" w:rsidRPr="003168A2" w:rsidRDefault="008A7E3A" w:rsidP="008A7E3A">
      <w:pPr>
        <w:pStyle w:val="B1"/>
      </w:pPr>
      <w:r w:rsidRPr="003168A2">
        <w:t>#3</w:t>
      </w:r>
      <w:r w:rsidRPr="003168A2">
        <w:tab/>
        <w:t>(Illegal UE);</w:t>
      </w:r>
    </w:p>
    <w:p w:rsidR="008A7E3A" w:rsidRDefault="008A7E3A" w:rsidP="008A7E3A">
      <w:pPr>
        <w:pStyle w:val="B1"/>
      </w:pPr>
      <w:r w:rsidRPr="003168A2">
        <w:t>#6</w:t>
      </w:r>
      <w:r w:rsidRPr="003168A2">
        <w:tab/>
        <w:t>(Illegal ME);</w:t>
      </w:r>
    </w:p>
    <w:p w:rsidR="008A7E3A" w:rsidRPr="003168A2" w:rsidRDefault="008A7E3A" w:rsidP="008A7E3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The UE shall enter the state 5G</w:t>
      </w:r>
      <w:r w:rsidRPr="003168A2">
        <w:t>MM-DEREGISTERED.</w:t>
      </w:r>
    </w:p>
    <w:p w:rsidR="008A7E3A" w:rsidRDefault="008A7E3A" w:rsidP="008A7E3A">
      <w:pPr>
        <w:pStyle w:val="B1"/>
      </w:pPr>
      <w:r w:rsidRPr="003168A2">
        <w:tab/>
        <w:t xml:space="preserve">If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w:t>
      </w:r>
    </w:p>
    <w:p w:rsidR="008A7E3A" w:rsidRDefault="008A7E3A" w:rsidP="008A7E3A">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8A7E3A" w:rsidRPr="003168A2" w:rsidRDefault="008A7E3A" w:rsidP="008A7E3A">
      <w:pPr>
        <w:pStyle w:val="B1"/>
      </w:pPr>
      <w:r w:rsidRPr="003168A2">
        <w:t>#</w:t>
      </w:r>
      <w:r>
        <w:t>7</w:t>
      </w:r>
      <w:r w:rsidRPr="003168A2">
        <w:rPr>
          <w:rFonts w:hint="eastAsia"/>
          <w:lang w:eastAsia="ko-KR"/>
        </w:rPr>
        <w:tab/>
      </w:r>
      <w:r>
        <w:t>(5G</w:t>
      </w:r>
      <w:r w:rsidRPr="003168A2">
        <w:t>S services not allowed)</w:t>
      </w:r>
      <w:r>
        <w:t>.</w:t>
      </w:r>
    </w:p>
    <w:p w:rsidR="008A7E3A" w:rsidRPr="003168A2" w:rsidRDefault="008A7E3A" w:rsidP="008A7E3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The UE shall enter the state 5G</w:t>
      </w:r>
      <w:r w:rsidRPr="003168A2">
        <w:t>MM-DEREGISTERED.</w:t>
      </w:r>
    </w:p>
    <w:p w:rsidR="008A7E3A" w:rsidRDefault="008A7E3A" w:rsidP="008A7E3A">
      <w:pPr>
        <w:pStyle w:val="B1"/>
      </w:pPr>
      <w:r w:rsidRPr="003168A2">
        <w:tab/>
        <w:t xml:space="preserve">If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rsidR="008A7E3A" w:rsidRPr="003168A2" w:rsidRDefault="008A7E3A" w:rsidP="008A7E3A">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8A7E3A" w:rsidRPr="003168A2" w:rsidRDefault="008A7E3A" w:rsidP="008A7E3A">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w:t>
      </w:r>
      <w:ins w:id="25" w:author="Atle Monrad" w:date="2019-05-01T22:58:00Z">
        <w:r>
          <w:t>side the</w:t>
        </w:r>
      </w:ins>
      <w:del w:id="26" w:author="Atle Monrad" w:date="2019-05-01T22:58:00Z">
        <w:r w:rsidRPr="003168A2" w:rsidDel="008A7E3A">
          <w:delText xml:space="preserve"> of</w:delText>
        </w:r>
      </w:del>
      <w:r w:rsidRPr="003168A2">
        <w:t xml:space="preserve"> scope of the present </w:t>
      </w:r>
      <w:ins w:id="27" w:author="Atle Monrad" w:date="2019-05-01T22:58:00Z">
        <w:r>
          <w:t>document</w:t>
        </w:r>
      </w:ins>
      <w:del w:id="28" w:author="Atle Monrad" w:date="2019-05-01T22:58:00Z">
        <w:r w:rsidRPr="003168A2" w:rsidDel="008A7E3A">
          <w:delText>specification</w:delText>
        </w:r>
      </w:del>
      <w:r w:rsidRPr="003168A2">
        <w:t>.</w:t>
      </w:r>
    </w:p>
    <w:p w:rsidR="008A7E3A" w:rsidRPr="003168A2" w:rsidRDefault="008A7E3A" w:rsidP="008A7E3A">
      <w:pPr>
        <w:pStyle w:val="B1"/>
      </w:pPr>
      <w:r>
        <w:t>#9</w:t>
      </w:r>
      <w:r w:rsidRPr="003168A2">
        <w:tab/>
        <w:t>(UE identity cannot be derived by the network)</w:t>
      </w:r>
      <w:r>
        <w:t>.</w:t>
      </w:r>
    </w:p>
    <w:p w:rsidR="008A7E3A" w:rsidRDefault="008A7E3A" w:rsidP="008A7E3A">
      <w:pPr>
        <w:pStyle w:val="B1"/>
      </w:pPr>
      <w:r>
        <w:tab/>
        <w:t xml:space="preserve">The UE shall set the 5GS update status to 5U2 NOT UPDATED (and shall store it according to subclause 5.1.3.2.2) and shall delete any 5G-GUTI, last visited registered TAI, TAI list and </w:t>
      </w:r>
      <w:proofErr w:type="spellStart"/>
      <w:r>
        <w:t>ngKSI</w:t>
      </w:r>
      <w:proofErr w:type="spellEnd"/>
      <w:r>
        <w:t>. The UE shall enter the state 5GMM</w:t>
      </w:r>
      <w:r w:rsidRPr="003168A2">
        <w:t>-DEREGISTERED.</w:t>
      </w:r>
    </w:p>
    <w:p w:rsidR="008A7E3A" w:rsidRPr="00C6104E" w:rsidRDefault="008A7E3A" w:rsidP="008A7E3A">
      <w:pPr>
        <w:pStyle w:val="B1"/>
      </w:pPr>
      <w:r>
        <w:tab/>
        <w:t xml:space="preserve">If the service request was initiated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w:t>
      </w:r>
    </w:p>
    <w:p w:rsidR="008A7E3A" w:rsidRDefault="008A7E3A" w:rsidP="008A7E3A">
      <w:pPr>
        <w:pStyle w:val="B1"/>
      </w:pPr>
      <w:r>
        <w:rPr>
          <w:rFonts w:hint="eastAsia"/>
          <w:lang w:eastAsia="zh-CN"/>
        </w:rPr>
        <w:lastRenderedPageBreak/>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w:t>
      </w:r>
      <w:proofErr w:type="spellStart"/>
      <w:r>
        <w:rPr>
          <w:lang w:eastAsia="zh-CN"/>
        </w:rPr>
        <w:t>fallback</w:t>
      </w:r>
      <w:proofErr w:type="spellEnd"/>
      <w:r>
        <w:rPr>
          <w:lang w:eastAsia="zh-CN"/>
        </w:rPr>
        <w:t xml:space="preserve">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rsidR="008A7E3A" w:rsidRDefault="008A7E3A" w:rsidP="008A7E3A">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8A7E3A" w:rsidRDefault="008A7E3A" w:rsidP="008A7E3A">
      <w:pPr>
        <w:pStyle w:val="B1"/>
      </w:pPr>
      <w:r w:rsidRPr="003168A2">
        <w:tab/>
        <w:t xml:space="preserve">If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8A7E3A" w:rsidRDefault="008A7E3A" w:rsidP="008A7E3A">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A7E3A" w:rsidRPr="003168A2" w:rsidRDefault="008A7E3A" w:rsidP="008A7E3A">
      <w:pPr>
        <w:pStyle w:val="B1"/>
      </w:pPr>
      <w:r w:rsidRPr="003168A2">
        <w:t>#</w:t>
      </w:r>
      <w:r>
        <w:t>10</w:t>
      </w:r>
      <w:r>
        <w:rPr>
          <w:rFonts w:hint="eastAsia"/>
          <w:lang w:eastAsia="ko-KR"/>
        </w:rPr>
        <w:tab/>
      </w:r>
      <w:r>
        <w:t>(Implicitly de-registered</w:t>
      </w:r>
      <w:r w:rsidRPr="003168A2">
        <w:t>)</w:t>
      </w:r>
      <w:r>
        <w:t>.</w:t>
      </w:r>
    </w:p>
    <w:p w:rsidR="008A7E3A" w:rsidRPr="00C6104E" w:rsidRDefault="008A7E3A" w:rsidP="008A7E3A">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rsidR="008A7E3A" w:rsidRDefault="008A7E3A" w:rsidP="008A7E3A">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rsidR="008A7E3A" w:rsidRDefault="008A7E3A" w:rsidP="008A7E3A">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8A7E3A" w:rsidRPr="00FE320E" w:rsidRDefault="008A7E3A" w:rsidP="008A7E3A">
      <w:pPr>
        <w:pStyle w:val="B1"/>
      </w:pPr>
      <w:r>
        <w:tab/>
      </w:r>
      <w:r w:rsidRPr="007E6407">
        <w:t xml:space="preserve">If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rsidR="008A7E3A" w:rsidRDefault="008A7E3A" w:rsidP="008A7E3A">
      <w:pPr>
        <w:pStyle w:val="B1"/>
      </w:pPr>
      <w:r>
        <w:t>#11</w:t>
      </w:r>
      <w:r>
        <w:tab/>
        <w:t>(PLMN not allowed).</w:t>
      </w:r>
    </w:p>
    <w:p w:rsidR="008A7E3A" w:rsidRDefault="008A7E3A" w:rsidP="008A7E3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p>
    <w:p w:rsidR="008A7E3A" w:rsidRDefault="008A7E3A" w:rsidP="008A7E3A">
      <w:pPr>
        <w:pStyle w:val="B1"/>
      </w:pPr>
      <w:r>
        <w:tab/>
      </w:r>
      <w:r w:rsidRPr="003168A2">
        <w:t xml:space="preserve">If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TAI list</w:t>
      </w:r>
      <w:r w:rsidRPr="003168A2">
        <w:t xml:space="preserve"> and </w:t>
      </w:r>
      <w:proofErr w:type="spellStart"/>
      <w:r>
        <w:t>e</w:t>
      </w:r>
      <w:r w:rsidRPr="003168A2">
        <w:t>KSI</w:t>
      </w:r>
      <w:proofErr w:type="spellEnd"/>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rsidR="008A7E3A" w:rsidRDefault="008A7E3A" w:rsidP="008A7E3A">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A7E3A" w:rsidRPr="003168A2" w:rsidRDefault="008A7E3A" w:rsidP="008A7E3A">
      <w:pPr>
        <w:pStyle w:val="B1"/>
      </w:pPr>
      <w:r w:rsidRPr="003168A2">
        <w:t>#12</w:t>
      </w:r>
      <w:r w:rsidRPr="003168A2">
        <w:tab/>
        <w:t>(Tracking area not allowed)</w:t>
      </w:r>
      <w:r>
        <w:t>.</w:t>
      </w:r>
    </w:p>
    <w:p w:rsidR="008A7E3A" w:rsidRDefault="008A7E3A" w:rsidP="008A7E3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w:t>
      </w:r>
    </w:p>
    <w:p w:rsidR="008A7E3A" w:rsidRDefault="008A7E3A" w:rsidP="008A7E3A">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8A7E3A" w:rsidRDefault="008A7E3A" w:rsidP="008A7E3A">
      <w:pPr>
        <w:pStyle w:val="B1"/>
      </w:pPr>
      <w:r w:rsidRPr="003168A2">
        <w:tab/>
        <w:t xml:space="preserve">If </w:t>
      </w:r>
      <w:r>
        <w:t>the UE is operating in single-registration mode</w:t>
      </w:r>
      <w:r w:rsidRPr="003168A2">
        <w:t xml:space="preserve">, the UE shall handle </w:t>
      </w:r>
      <w:r w:rsidRPr="007E6407">
        <w:t>the EMM parameters EMM state, 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8A7E3A" w:rsidRPr="003168A2" w:rsidRDefault="008A7E3A" w:rsidP="008A7E3A">
      <w:pPr>
        <w:pStyle w:val="B1"/>
      </w:pPr>
      <w:r w:rsidRPr="003168A2">
        <w:t>#13</w:t>
      </w:r>
      <w:r w:rsidRPr="003168A2">
        <w:tab/>
        <w:t>(Roaming not allowed in this tracking area)</w:t>
      </w:r>
      <w:r>
        <w:t>.</w:t>
      </w:r>
    </w:p>
    <w:p w:rsidR="008A7E3A" w:rsidRDefault="008A7E3A" w:rsidP="008A7E3A">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rsidR="008A7E3A" w:rsidRDefault="008A7E3A" w:rsidP="008A7E3A">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p>
    <w:p w:rsidR="008A7E3A" w:rsidRDefault="008A7E3A" w:rsidP="008A7E3A">
      <w:pPr>
        <w:pStyle w:val="B1"/>
      </w:pPr>
      <w:r>
        <w:tab/>
        <w:t xml:space="preserve">The </w:t>
      </w:r>
      <w:r w:rsidRPr="003168A2">
        <w:t>UE shall perform a PLMN selection according to 3GPP TS 23.122 [</w:t>
      </w:r>
      <w:r>
        <w:t>5</w:t>
      </w:r>
      <w:r w:rsidRPr="003168A2">
        <w:t>].</w:t>
      </w:r>
    </w:p>
    <w:p w:rsidR="008A7E3A" w:rsidRDefault="008A7E3A" w:rsidP="008A7E3A">
      <w:pPr>
        <w:pStyle w:val="B1"/>
      </w:pPr>
      <w:r w:rsidRPr="003168A2">
        <w:lastRenderedPageBreak/>
        <w:tab/>
        <w:t xml:space="preserve">If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8A7E3A" w:rsidRPr="003168A2" w:rsidRDefault="008A7E3A" w:rsidP="008A7E3A">
      <w:pPr>
        <w:pStyle w:val="B1"/>
      </w:pPr>
      <w:r w:rsidRPr="003168A2">
        <w:t>#15</w:t>
      </w:r>
      <w:r w:rsidRPr="003168A2">
        <w:tab/>
        <w:t>(No s</w:t>
      </w:r>
      <w:r>
        <w:t>uitable cells in tracking area).</w:t>
      </w:r>
    </w:p>
    <w:p w:rsidR="008A7E3A" w:rsidRPr="003168A2" w:rsidRDefault="008A7E3A" w:rsidP="008A7E3A">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rsidR="008A7E3A" w:rsidRDefault="008A7E3A" w:rsidP="008A7E3A">
      <w:pPr>
        <w:pStyle w:val="B1"/>
      </w:pPr>
      <w:r w:rsidRPr="003168A2">
        <w:tab/>
        <w:t>The UE shall store the current TAI in the list of "</w:t>
      </w:r>
      <w:r>
        <w:t xml:space="preserve">5GS </w:t>
      </w:r>
      <w:r w:rsidRPr="003168A2">
        <w:t>forbidden tracking areas for roaming" and remove the current TAI from the stored TAI list if present.</w:t>
      </w:r>
    </w:p>
    <w:p w:rsidR="008A7E3A" w:rsidRPr="003168A2" w:rsidRDefault="008A7E3A" w:rsidP="008A7E3A">
      <w:pPr>
        <w:pStyle w:val="B1"/>
      </w:pPr>
      <w:r>
        <w:tab/>
        <w:t xml:space="preserve">If the UE initiated service request for emergency services </w:t>
      </w:r>
      <w:proofErr w:type="spellStart"/>
      <w:r>
        <w:t>fallback</w:t>
      </w:r>
      <w:proofErr w:type="spellEnd"/>
      <w:r>
        <w:t>, the UE shall attempt to select an E-UTRA cell connected to EPC or 5GC according to the emergency services support indicator. If the UE finds a suitable E-UTRA cell, it then proceeds with the appropriate EMM or 5GMM procedures.</w:t>
      </w:r>
    </w:p>
    <w:p w:rsidR="008A7E3A" w:rsidRPr="003168A2" w:rsidRDefault="008A7E3A" w:rsidP="008A7E3A">
      <w:pPr>
        <w:pStyle w:val="B1"/>
      </w:pPr>
      <w:r w:rsidRPr="003168A2">
        <w:tab/>
      </w:r>
      <w:r>
        <w:t xml:space="preserve">If the service request was not initiated for emergency services </w:t>
      </w:r>
      <w:proofErr w:type="spellStart"/>
      <w:r>
        <w:t>fallback</w:t>
      </w:r>
      <w:proofErr w:type="spellEnd"/>
      <w:r>
        <w:t>, t</w:t>
      </w:r>
      <w:r w:rsidRPr="003168A2">
        <w:t>he UE shall search for a suitable cell in another tracking area according to 3GPP TS 3</w:t>
      </w:r>
      <w:r>
        <w:t>8</w:t>
      </w:r>
      <w:r w:rsidRPr="003168A2">
        <w:t>.304 [</w:t>
      </w:r>
      <w:r>
        <w:t>28</w:t>
      </w:r>
      <w:r w:rsidRPr="003168A2">
        <w:t>].</w:t>
      </w:r>
    </w:p>
    <w:p w:rsidR="008A7E3A" w:rsidRDefault="008A7E3A" w:rsidP="008A7E3A">
      <w:pPr>
        <w:pStyle w:val="B1"/>
      </w:pPr>
      <w:r w:rsidRPr="003168A2">
        <w:tab/>
        <w:t xml:space="preserve">If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8A7E3A" w:rsidRDefault="008A7E3A" w:rsidP="008A7E3A">
      <w:pPr>
        <w:pStyle w:val="B1"/>
      </w:pPr>
      <w:r>
        <w:t>#22</w:t>
      </w:r>
      <w:r>
        <w:tab/>
        <w:t>(Congestion).</w:t>
      </w:r>
    </w:p>
    <w:p w:rsidR="008A7E3A" w:rsidRDefault="008A7E3A" w:rsidP="008A7E3A">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rsidR="008A7E3A" w:rsidRDefault="008A7E3A" w:rsidP="008A7E3A">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proofErr w:type="gramStart"/>
      <w:r w:rsidRPr="003168A2">
        <w:t>REGISTERED</w:t>
      </w:r>
      <w:r>
        <w:t>, and</w:t>
      </w:r>
      <w:proofErr w:type="gramEnd"/>
      <w:r>
        <w:t xml:space="preserve"> stop timer T</w:t>
      </w:r>
      <w:r>
        <w:rPr>
          <w:rFonts w:hint="eastAsia"/>
        </w:rPr>
        <w:t>3517</w:t>
      </w:r>
      <w:r w:rsidRPr="0041692B">
        <w:t xml:space="preserve"> </w:t>
      </w:r>
      <w:r>
        <w:t>if still running.</w:t>
      </w:r>
    </w:p>
    <w:p w:rsidR="008A7E3A" w:rsidRDefault="008A7E3A" w:rsidP="008A7E3A">
      <w:pPr>
        <w:pStyle w:val="B1"/>
      </w:pPr>
      <w:r>
        <w:tab/>
        <w:t>The UE shall stop timer T3346 if it is running.</w:t>
      </w:r>
    </w:p>
    <w:p w:rsidR="008A7E3A" w:rsidRDefault="008A7E3A" w:rsidP="008A7E3A">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rsidR="008A7E3A" w:rsidRDefault="008A7E3A" w:rsidP="008A7E3A">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rsidR="008A7E3A" w:rsidRDefault="008A7E3A" w:rsidP="008A7E3A">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rsidR="008A7E3A" w:rsidRDefault="008A7E3A" w:rsidP="008A7E3A">
      <w:pPr>
        <w:pStyle w:val="B1"/>
      </w:pPr>
      <w:r w:rsidRPr="003168A2">
        <w:tab/>
        <w:t xml:space="preserve">If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8A7E3A" w:rsidRPr="003168A2" w:rsidRDefault="008A7E3A" w:rsidP="008A7E3A">
      <w:pPr>
        <w:pStyle w:val="B1"/>
      </w:pPr>
      <w:r w:rsidRPr="003168A2">
        <w:t>#</w:t>
      </w:r>
      <w:r>
        <w:t>27</w:t>
      </w:r>
      <w:r w:rsidRPr="003168A2">
        <w:rPr>
          <w:rFonts w:hint="eastAsia"/>
          <w:lang w:eastAsia="ko-KR"/>
        </w:rPr>
        <w:tab/>
      </w:r>
      <w:r>
        <w:t>(N1 mode not allowed</w:t>
      </w:r>
      <w:r w:rsidRPr="003168A2">
        <w:t>)</w:t>
      </w:r>
      <w:r>
        <w:t>.</w:t>
      </w:r>
    </w:p>
    <w:p w:rsidR="008A7E3A" w:rsidRDefault="008A7E3A" w:rsidP="008A7E3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and shall enter the state 5GMM-NULL.</w:t>
      </w:r>
    </w:p>
    <w:p w:rsidR="008A7E3A" w:rsidRDefault="008A7E3A" w:rsidP="008A7E3A">
      <w:pPr>
        <w:pStyle w:val="B1"/>
        <w:rPr>
          <w:lang w:val="en-US" w:eastAsia="ko-KR"/>
        </w:rPr>
      </w:pPr>
      <w:r w:rsidRPr="003168A2">
        <w:tab/>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p>
    <w:p w:rsidR="008A7E3A" w:rsidRPr="003168A2" w:rsidRDefault="008A7E3A" w:rsidP="008A7E3A">
      <w:pPr>
        <w:pStyle w:val="B1"/>
      </w:pPr>
      <w:r w:rsidRPr="003168A2">
        <w:t>#</w:t>
      </w:r>
      <w:r>
        <w:t>28</w:t>
      </w:r>
      <w:r w:rsidRPr="003168A2">
        <w:rPr>
          <w:rFonts w:hint="eastAsia"/>
          <w:lang w:eastAsia="ko-KR"/>
        </w:rPr>
        <w:tab/>
      </w:r>
      <w:r>
        <w:t>(Restricted service area</w:t>
      </w:r>
      <w:r w:rsidRPr="003168A2">
        <w:t>)</w:t>
      </w:r>
      <w:r>
        <w:t>.</w:t>
      </w:r>
    </w:p>
    <w:p w:rsidR="008A7E3A" w:rsidRPr="001640F4" w:rsidRDefault="008A7E3A" w:rsidP="008A7E3A">
      <w:pPr>
        <w:pStyle w:val="B1"/>
        <w:rPr>
          <w:rFonts w:eastAsia="Malgun Gothic"/>
          <w:lang w:val="en-US" w:eastAsia="ko-KR"/>
        </w:rPr>
      </w:pPr>
      <w:r w:rsidRPr="003168A2">
        <w:tab/>
      </w:r>
      <w:r>
        <w:t xml:space="preserve">The UE shall enter the state </w:t>
      </w:r>
      <w:r w:rsidRPr="00235482">
        <w:t>5GMM-REGISTERED.NON-ALLOWED-</w:t>
      </w:r>
      <w:proofErr w:type="gramStart"/>
      <w:r w:rsidRPr="00235482">
        <w:t>SERVICE</w:t>
      </w:r>
      <w:r>
        <w:t>, and</w:t>
      </w:r>
      <w:proofErr w:type="gramEnd"/>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(see subclause 5.3.5 and 5.5.1.3)</w:t>
      </w:r>
      <w:r>
        <w:rPr>
          <w:rFonts w:eastAsia="Malgun Gothic"/>
          <w:lang w:val="en-US" w:eastAsia="ko-KR"/>
        </w:rPr>
        <w:t>.</w:t>
      </w:r>
    </w:p>
    <w:p w:rsidR="008A7E3A" w:rsidRDefault="008A7E3A" w:rsidP="008A7E3A">
      <w:pPr>
        <w:pStyle w:val="B1"/>
      </w:pPr>
      <w:r>
        <w:t>#72</w:t>
      </w:r>
      <w:r>
        <w:rPr>
          <w:lang w:eastAsia="ko-KR"/>
        </w:rPr>
        <w:tab/>
      </w:r>
      <w:r>
        <w:t>(</w:t>
      </w:r>
      <w:r w:rsidRPr="00391150">
        <w:t>Non-3GPP access to 5GCN not allowed</w:t>
      </w:r>
      <w:r>
        <w:t>).</w:t>
      </w:r>
    </w:p>
    <w:p w:rsidR="008A7E3A" w:rsidRDefault="008A7E3A" w:rsidP="008A7E3A">
      <w:pPr>
        <w:pStyle w:val="B1"/>
      </w:pPr>
      <w:r>
        <w:tab/>
        <w:t>When received over 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p>
    <w:p w:rsidR="008A7E3A" w:rsidRDefault="008A7E3A" w:rsidP="008A7E3A">
      <w:pPr>
        <w:pStyle w:val="NO"/>
        <w:rPr>
          <w:lang w:eastAsia="ja-JP"/>
        </w:rPr>
      </w:pPr>
      <w:r>
        <w:lastRenderedPageBreak/>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8A7E3A" w:rsidRPr="00270D6F" w:rsidRDefault="008A7E3A" w:rsidP="008A7E3A">
      <w:pPr>
        <w:pStyle w:val="B1"/>
      </w:pPr>
      <w:r>
        <w:tab/>
        <w:t>The UE shall disable the N1 mode capability for non-3GPP access (see subclause 4.9.3).</w:t>
      </w:r>
    </w:p>
    <w:p w:rsidR="008A7E3A" w:rsidRPr="003168A2" w:rsidRDefault="008A7E3A" w:rsidP="008A7E3A">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8A7E3A" w:rsidRPr="003168A2" w:rsidRDefault="008A7E3A" w:rsidP="008A7E3A">
      <w:pPr>
        <w:pStyle w:val="B1"/>
        <w:rPr>
          <w:noProof/>
        </w:rPr>
      </w:pPr>
      <w:r>
        <w:tab/>
        <w:t>If received over 3GPP access the cause shall be considered as an abnormal case and the behaviour of the UE for this case is specified in subclause 5.6.1.7</w:t>
      </w:r>
      <w:r w:rsidRPr="007D5838">
        <w:t>.</w:t>
      </w:r>
    </w:p>
    <w:p w:rsidR="008A7E3A" w:rsidRDefault="008A7E3A" w:rsidP="008A7E3A">
      <w:pPr>
        <w:pStyle w:val="B1"/>
      </w:pPr>
      <w:r>
        <w:t>#73</w:t>
      </w:r>
      <w:r>
        <w:rPr>
          <w:lang w:eastAsia="ko-KR"/>
        </w:rPr>
        <w:tab/>
      </w:r>
      <w:r>
        <w:t>(Serving network not authorized).</w:t>
      </w:r>
    </w:p>
    <w:p w:rsidR="008A7E3A" w:rsidRPr="008A7E3A" w:rsidRDefault="008A7E3A" w:rsidP="008A7E3A">
      <w:pPr>
        <w:pStyle w:val="B1"/>
        <w:rPr>
          <w:rFonts w:eastAsia="Malgun Gothic"/>
        </w:rPr>
      </w:pPr>
      <w:r>
        <w:tab/>
      </w:r>
      <w:r w:rsidRPr="008C353D">
        <w:t>The UE shall set the 5GS update status to 5U2 NOT UPDATED</w:t>
      </w:r>
      <w:r>
        <w:t xml:space="preserve">, store the PLMN identity in the "forbidden PLMN list" </w:t>
      </w:r>
      <w:r w:rsidRPr="008C353D">
        <w:t xml:space="preserve">and enter state 5GMM-DEREGISTERED.PLMN-SEARCH </w:t>
      </w:r>
      <w:proofErr w:type="gramStart"/>
      <w:r w:rsidRPr="008C353D">
        <w:t>in order to</w:t>
      </w:r>
      <w:proofErr w:type="gramEnd"/>
      <w:r w:rsidRPr="008C353D">
        <w:t xml:space="preserve"> perform a PLMN selection</w:t>
      </w:r>
      <w:r>
        <w:t xml:space="preserve"> according to 3GPP TS 23.122 [5].</w:t>
      </w:r>
      <w:r w:rsidRPr="008C353D">
        <w:rPr>
          <w:rFonts w:eastAsia="Malgun Gothic"/>
        </w:rPr>
        <w:t xml:space="preserve"> </w:t>
      </w:r>
    </w:p>
    <w:p w:rsidR="008A7E3A" w:rsidRDefault="008A7E3A" w:rsidP="008A7E3A">
      <w:pPr>
        <w:jc w:val="center"/>
        <w:rPr>
          <w:noProof/>
          <w:highlight w:val="green"/>
        </w:rPr>
      </w:pPr>
      <w:r w:rsidRPr="008A7642">
        <w:rPr>
          <w:noProof/>
          <w:highlight w:val="green"/>
        </w:rPr>
        <w:t xml:space="preserve">*** </w:t>
      </w:r>
      <w:r>
        <w:rPr>
          <w:noProof/>
          <w:highlight w:val="green"/>
        </w:rPr>
        <w:t xml:space="preserve">Next </w:t>
      </w:r>
      <w:r w:rsidRPr="008A7642">
        <w:rPr>
          <w:noProof/>
          <w:highlight w:val="green"/>
        </w:rPr>
        <w:t>change ***</w:t>
      </w:r>
    </w:p>
    <w:p w:rsidR="00900376" w:rsidRDefault="00900376" w:rsidP="00900376">
      <w:pPr>
        <w:pStyle w:val="Heading4"/>
      </w:pPr>
      <w:bookmarkStart w:id="29" w:name="_Toc4677699"/>
      <w:r>
        <w:rPr>
          <w:lang w:eastAsia="zh-CN"/>
        </w:rPr>
        <w:t>9.11.3.38</w:t>
      </w:r>
      <w:r w:rsidRPr="002432BF">
        <w:rPr>
          <w:rFonts w:hint="eastAsia"/>
          <w:lang w:eastAsia="zh-CN"/>
        </w:rPr>
        <w:tab/>
      </w:r>
      <w:r>
        <w:t>O</w:t>
      </w:r>
      <w:proofErr w:type="spellStart"/>
      <w:r>
        <w:rPr>
          <w:lang w:val="en-US"/>
        </w:rPr>
        <w:t>perator</w:t>
      </w:r>
      <w:proofErr w:type="spellEnd"/>
      <w:r>
        <w:rPr>
          <w:lang w:val="en-US"/>
        </w:rPr>
        <w:t>-defined access category definitions</w:t>
      </w:r>
      <w:bookmarkEnd w:id="29"/>
    </w:p>
    <w:p w:rsidR="00900376" w:rsidRPr="00900376" w:rsidRDefault="00900376" w:rsidP="00900376">
      <w:pPr>
        <w:rPr>
          <w:rFonts w:eastAsia="SimSun"/>
          <w:color w:val="FF0000"/>
          <w:lang w:eastAsia="x-none"/>
        </w:rPr>
      </w:pPr>
      <w:r w:rsidRPr="002432BF">
        <w:t xml:space="preserve">The purpose of the </w:t>
      </w:r>
      <w:r>
        <w:t>O</w:t>
      </w:r>
      <w:proofErr w:type="spellStart"/>
      <w:r>
        <w:rPr>
          <w:lang w:val="en-US"/>
        </w:rPr>
        <w:t>perator</w:t>
      </w:r>
      <w:proofErr w:type="spellEnd"/>
      <w:r>
        <w:rPr>
          <w:lang w:val="en-US"/>
        </w:rPr>
        <w:t>-defined access category definitions</w:t>
      </w:r>
      <w:r w:rsidRPr="002432BF">
        <w:t xml:space="preserve"> information element</w:t>
      </w:r>
      <w:r w:rsidRPr="002432BF">
        <w:rPr>
          <w:rFonts w:hint="eastAsia"/>
        </w:rPr>
        <w:t xml:space="preserve"> </w:t>
      </w:r>
      <w:r w:rsidRPr="002432BF">
        <w:t>is to provide</w:t>
      </w:r>
      <w:r w:rsidRPr="002432BF">
        <w:rPr>
          <w:rFonts w:hint="eastAsia"/>
        </w:rPr>
        <w:t xml:space="preserve"> the UE </w:t>
      </w:r>
      <w:r>
        <w:t>with the o</w:t>
      </w:r>
      <w:proofErr w:type="spellStart"/>
      <w:r>
        <w:rPr>
          <w:lang w:val="en-US"/>
        </w:rPr>
        <w:t>perator</w:t>
      </w:r>
      <w:proofErr w:type="spellEnd"/>
      <w:r>
        <w:rPr>
          <w:lang w:val="en-US"/>
        </w:rPr>
        <w:t>-defined access category definitions</w:t>
      </w:r>
      <w:r>
        <w:t xml:space="preserve"> or to delete the o</w:t>
      </w:r>
      <w:proofErr w:type="spellStart"/>
      <w:r>
        <w:rPr>
          <w:lang w:val="en-US"/>
        </w:rPr>
        <w:t>perator</w:t>
      </w:r>
      <w:proofErr w:type="spellEnd"/>
      <w:r>
        <w:rPr>
          <w:lang w:val="en-US"/>
        </w:rPr>
        <w:t>-defined access category definitions</w:t>
      </w:r>
      <w:r>
        <w:t xml:space="preserve"> at the UE</w:t>
      </w:r>
      <w:r w:rsidRPr="002432BF">
        <w:t>.</w:t>
      </w:r>
    </w:p>
    <w:p w:rsidR="00900376" w:rsidRPr="002432BF" w:rsidRDefault="00900376" w:rsidP="00900376">
      <w:r w:rsidRPr="002432BF">
        <w:rPr>
          <w:rFonts w:hint="eastAsia"/>
        </w:rPr>
        <w:t>T</w:t>
      </w:r>
      <w:r w:rsidRPr="002432BF">
        <w:t xml:space="preserve">he </w:t>
      </w:r>
      <w:r>
        <w:t>O</w:t>
      </w:r>
      <w:proofErr w:type="spellStart"/>
      <w:r>
        <w:rPr>
          <w:lang w:val="en-US"/>
        </w:rPr>
        <w:t>perator</w:t>
      </w:r>
      <w:proofErr w:type="spellEnd"/>
      <w:r>
        <w:rPr>
          <w:lang w:val="en-US"/>
        </w:rPr>
        <w:t>-defined access category definitions</w:t>
      </w:r>
      <w:r w:rsidRPr="002432BF">
        <w:t xml:space="preserve"> information element</w:t>
      </w:r>
      <w:r>
        <w:t xml:space="preserve"> is coded as shown in figure</w:t>
      </w:r>
      <w:r w:rsidRPr="002432BF">
        <w:t> </w:t>
      </w:r>
      <w:r>
        <w:t>9.11.3.38</w:t>
      </w:r>
      <w:r w:rsidRPr="002432BF">
        <w:t>.1</w:t>
      </w:r>
      <w:r>
        <w:t>, figure 9.11.3.38.2</w:t>
      </w:r>
      <w:r w:rsidRPr="002432BF">
        <w:t xml:space="preserve"> and </w:t>
      </w:r>
      <w:r>
        <w:t>table 9.11.3.38</w:t>
      </w:r>
      <w:r w:rsidRPr="002432BF">
        <w:t>.</w:t>
      </w:r>
      <w:r>
        <w:t>1</w:t>
      </w:r>
      <w:r w:rsidRPr="002432BF">
        <w:t>.</w:t>
      </w:r>
    </w:p>
    <w:p w:rsidR="00900376" w:rsidRPr="002432BF" w:rsidRDefault="00900376" w:rsidP="00900376">
      <w:r w:rsidRPr="002432BF">
        <w:t xml:space="preserve">The </w:t>
      </w:r>
      <w:r>
        <w:t>O</w:t>
      </w:r>
      <w:proofErr w:type="spellStart"/>
      <w:r>
        <w:rPr>
          <w:lang w:val="en-US"/>
        </w:rPr>
        <w:t>perator</w:t>
      </w:r>
      <w:proofErr w:type="spellEnd"/>
      <w:r>
        <w:rPr>
          <w:lang w:val="en-US"/>
        </w:rPr>
        <w:t>-defined access category definitions</w:t>
      </w:r>
      <w:r w:rsidRPr="002432BF">
        <w:t xml:space="preserve"> </w:t>
      </w:r>
      <w:r>
        <w:t>is a type 6</w:t>
      </w:r>
      <w:r w:rsidRPr="002432BF">
        <w:t xml:space="preserve"> information element with a minimum length of </w:t>
      </w:r>
      <w:r>
        <w:t>3</w:t>
      </w:r>
      <w:r w:rsidRPr="002432BF">
        <w:t xml:space="preserve"> </w:t>
      </w:r>
      <w:r>
        <w:t>octets</w:t>
      </w:r>
      <w:r w:rsidRPr="002432B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900376" w:rsidRPr="005F7EB0" w:rsidTr="00E15F4B">
        <w:trPr>
          <w:cantSplit/>
          <w:jc w:val="center"/>
        </w:trPr>
        <w:tc>
          <w:tcPr>
            <w:tcW w:w="709" w:type="dxa"/>
            <w:tcBorders>
              <w:top w:val="nil"/>
              <w:left w:val="nil"/>
              <w:bottom w:val="nil"/>
              <w:right w:val="nil"/>
            </w:tcBorders>
          </w:tcPr>
          <w:p w:rsidR="00900376" w:rsidRPr="005F7EB0" w:rsidRDefault="00900376" w:rsidP="00E15F4B">
            <w:pPr>
              <w:pStyle w:val="TAC"/>
            </w:pPr>
            <w:r w:rsidRPr="005F7EB0">
              <w:t>8</w:t>
            </w:r>
          </w:p>
        </w:tc>
        <w:tc>
          <w:tcPr>
            <w:tcW w:w="709" w:type="dxa"/>
            <w:tcBorders>
              <w:top w:val="nil"/>
              <w:left w:val="nil"/>
              <w:bottom w:val="nil"/>
              <w:right w:val="nil"/>
            </w:tcBorders>
          </w:tcPr>
          <w:p w:rsidR="00900376" w:rsidRPr="005F7EB0" w:rsidRDefault="00900376" w:rsidP="00E15F4B">
            <w:pPr>
              <w:pStyle w:val="TAC"/>
            </w:pPr>
            <w:r w:rsidRPr="005F7EB0">
              <w:t>7</w:t>
            </w:r>
          </w:p>
        </w:tc>
        <w:tc>
          <w:tcPr>
            <w:tcW w:w="709" w:type="dxa"/>
            <w:tcBorders>
              <w:top w:val="nil"/>
              <w:left w:val="nil"/>
              <w:bottom w:val="nil"/>
              <w:right w:val="nil"/>
            </w:tcBorders>
          </w:tcPr>
          <w:p w:rsidR="00900376" w:rsidRPr="005F7EB0" w:rsidRDefault="00900376" w:rsidP="00E15F4B">
            <w:pPr>
              <w:pStyle w:val="TAC"/>
            </w:pPr>
            <w:r w:rsidRPr="005F7EB0">
              <w:t>6</w:t>
            </w:r>
          </w:p>
        </w:tc>
        <w:tc>
          <w:tcPr>
            <w:tcW w:w="709" w:type="dxa"/>
            <w:tcBorders>
              <w:top w:val="nil"/>
              <w:left w:val="nil"/>
              <w:bottom w:val="nil"/>
              <w:right w:val="nil"/>
            </w:tcBorders>
          </w:tcPr>
          <w:p w:rsidR="00900376" w:rsidRPr="005F7EB0" w:rsidRDefault="00900376" w:rsidP="00E15F4B">
            <w:pPr>
              <w:pStyle w:val="TAC"/>
            </w:pPr>
            <w:r w:rsidRPr="005F7EB0">
              <w:t>5</w:t>
            </w:r>
          </w:p>
        </w:tc>
        <w:tc>
          <w:tcPr>
            <w:tcW w:w="709" w:type="dxa"/>
            <w:tcBorders>
              <w:top w:val="nil"/>
              <w:left w:val="nil"/>
              <w:bottom w:val="nil"/>
              <w:right w:val="nil"/>
            </w:tcBorders>
          </w:tcPr>
          <w:p w:rsidR="00900376" w:rsidRPr="005F7EB0" w:rsidRDefault="00900376" w:rsidP="00E15F4B">
            <w:pPr>
              <w:pStyle w:val="TAC"/>
            </w:pPr>
            <w:r w:rsidRPr="005F7EB0">
              <w:t>4</w:t>
            </w:r>
          </w:p>
        </w:tc>
        <w:tc>
          <w:tcPr>
            <w:tcW w:w="709" w:type="dxa"/>
            <w:tcBorders>
              <w:top w:val="nil"/>
              <w:left w:val="nil"/>
              <w:bottom w:val="nil"/>
              <w:right w:val="nil"/>
            </w:tcBorders>
          </w:tcPr>
          <w:p w:rsidR="00900376" w:rsidRPr="005F7EB0" w:rsidRDefault="00900376" w:rsidP="00E15F4B">
            <w:pPr>
              <w:pStyle w:val="TAC"/>
            </w:pPr>
            <w:r w:rsidRPr="005F7EB0">
              <w:t>3</w:t>
            </w:r>
          </w:p>
        </w:tc>
        <w:tc>
          <w:tcPr>
            <w:tcW w:w="709" w:type="dxa"/>
            <w:tcBorders>
              <w:top w:val="nil"/>
              <w:left w:val="nil"/>
              <w:bottom w:val="nil"/>
              <w:right w:val="nil"/>
            </w:tcBorders>
          </w:tcPr>
          <w:p w:rsidR="00900376" w:rsidRPr="005F7EB0" w:rsidRDefault="00900376" w:rsidP="00E15F4B">
            <w:pPr>
              <w:pStyle w:val="TAC"/>
            </w:pPr>
            <w:r w:rsidRPr="005F7EB0">
              <w:t>2</w:t>
            </w:r>
          </w:p>
        </w:tc>
        <w:tc>
          <w:tcPr>
            <w:tcW w:w="709" w:type="dxa"/>
            <w:tcBorders>
              <w:top w:val="nil"/>
              <w:left w:val="nil"/>
              <w:bottom w:val="nil"/>
              <w:right w:val="nil"/>
            </w:tcBorders>
          </w:tcPr>
          <w:p w:rsidR="00900376" w:rsidRPr="005F7EB0" w:rsidRDefault="00900376" w:rsidP="00E15F4B">
            <w:pPr>
              <w:pStyle w:val="TAC"/>
            </w:pPr>
            <w:r w:rsidRPr="005F7EB0">
              <w:t>1</w:t>
            </w:r>
          </w:p>
        </w:tc>
        <w:tc>
          <w:tcPr>
            <w:tcW w:w="1134" w:type="dxa"/>
            <w:tcBorders>
              <w:top w:val="nil"/>
              <w:left w:val="nil"/>
              <w:bottom w:val="nil"/>
              <w:right w:val="nil"/>
            </w:tcBorders>
          </w:tcPr>
          <w:p w:rsidR="00900376" w:rsidRPr="005F7EB0" w:rsidRDefault="00900376" w:rsidP="00E15F4B"/>
        </w:tc>
      </w:tr>
      <w:tr w:rsidR="00900376" w:rsidRPr="005F7EB0" w:rsidTr="00E15F4B">
        <w:trPr>
          <w:cantSplit/>
          <w:jc w:val="center"/>
        </w:trPr>
        <w:tc>
          <w:tcPr>
            <w:tcW w:w="5672" w:type="dxa"/>
            <w:gridSpan w:val="8"/>
            <w:tcBorders>
              <w:top w:val="single" w:sz="4" w:space="0" w:color="auto"/>
              <w:right w:val="single" w:sz="4" w:space="0" w:color="auto"/>
            </w:tcBorders>
          </w:tcPr>
          <w:p w:rsidR="00900376" w:rsidRPr="005F7EB0" w:rsidRDefault="00900376" w:rsidP="00E15F4B">
            <w:pPr>
              <w:pStyle w:val="TAC"/>
            </w:pPr>
            <w:r>
              <w:t>O</w:t>
            </w:r>
            <w:proofErr w:type="spellStart"/>
            <w:r>
              <w:rPr>
                <w:lang w:val="en-US"/>
              </w:rPr>
              <w:t>perator</w:t>
            </w:r>
            <w:proofErr w:type="spellEnd"/>
            <w:r>
              <w:rPr>
                <w:lang w:val="en-US"/>
              </w:rPr>
              <w:t>-defined access category definitions</w:t>
            </w:r>
            <w:r w:rsidRPr="005F7EB0">
              <w:t xml:space="preserve"> IEI</w:t>
            </w:r>
          </w:p>
        </w:tc>
        <w:tc>
          <w:tcPr>
            <w:tcW w:w="1134" w:type="dxa"/>
            <w:tcBorders>
              <w:top w:val="nil"/>
              <w:left w:val="nil"/>
              <w:bottom w:val="nil"/>
              <w:right w:val="nil"/>
            </w:tcBorders>
          </w:tcPr>
          <w:p w:rsidR="00900376" w:rsidRPr="005F7EB0" w:rsidRDefault="00900376" w:rsidP="00E15F4B">
            <w:pPr>
              <w:pStyle w:val="TAL"/>
            </w:pPr>
            <w:r w:rsidRPr="005F7EB0">
              <w:t>octet 1</w:t>
            </w:r>
          </w:p>
        </w:tc>
      </w:tr>
      <w:tr w:rsidR="00900376" w:rsidRPr="005F7EB0" w:rsidTr="00E15F4B">
        <w:trPr>
          <w:cantSplit/>
          <w:jc w:val="center"/>
        </w:trPr>
        <w:tc>
          <w:tcPr>
            <w:tcW w:w="5672" w:type="dxa"/>
            <w:gridSpan w:val="8"/>
            <w:tcBorders>
              <w:right w:val="single" w:sz="4" w:space="0" w:color="auto"/>
            </w:tcBorders>
          </w:tcPr>
          <w:p w:rsidR="00900376" w:rsidRPr="005F7EB0" w:rsidRDefault="00900376" w:rsidP="00E15F4B">
            <w:pPr>
              <w:pStyle w:val="TAC"/>
            </w:pPr>
          </w:p>
          <w:p w:rsidR="00900376" w:rsidRPr="005F7EB0" w:rsidRDefault="00900376" w:rsidP="00E15F4B">
            <w:pPr>
              <w:pStyle w:val="TAC"/>
            </w:pPr>
            <w:r w:rsidRPr="005F7EB0">
              <w:t xml:space="preserve">Length of </w:t>
            </w:r>
            <w:r>
              <w:t>operator-defined access category definitions</w:t>
            </w:r>
            <w:r w:rsidRPr="005F7EB0">
              <w:t xml:space="preserve"> contents</w:t>
            </w:r>
          </w:p>
        </w:tc>
        <w:tc>
          <w:tcPr>
            <w:tcW w:w="1134" w:type="dxa"/>
            <w:tcBorders>
              <w:top w:val="nil"/>
              <w:left w:val="nil"/>
              <w:bottom w:val="nil"/>
              <w:right w:val="nil"/>
            </w:tcBorders>
          </w:tcPr>
          <w:p w:rsidR="00900376" w:rsidRPr="005F7EB0" w:rsidRDefault="00900376" w:rsidP="00E15F4B">
            <w:pPr>
              <w:pStyle w:val="TAL"/>
            </w:pPr>
            <w:r w:rsidRPr="005F7EB0">
              <w:t>octet 2</w:t>
            </w:r>
          </w:p>
          <w:p w:rsidR="00900376" w:rsidRPr="005F7EB0" w:rsidRDefault="00900376" w:rsidP="00E15F4B">
            <w:pPr>
              <w:pStyle w:val="TAL"/>
            </w:pPr>
            <w:r w:rsidRPr="005F7EB0">
              <w:t>octet 3</w:t>
            </w:r>
          </w:p>
        </w:tc>
      </w:tr>
      <w:tr w:rsidR="00900376" w:rsidRPr="005F7EB0" w:rsidTr="00E15F4B">
        <w:trPr>
          <w:cantSplit/>
          <w:jc w:val="center"/>
        </w:trPr>
        <w:tc>
          <w:tcPr>
            <w:tcW w:w="5672" w:type="dxa"/>
            <w:gridSpan w:val="8"/>
            <w:tcBorders>
              <w:right w:val="single" w:sz="4" w:space="0" w:color="auto"/>
            </w:tcBorders>
          </w:tcPr>
          <w:p w:rsidR="00900376" w:rsidRDefault="00900376" w:rsidP="00E15F4B">
            <w:pPr>
              <w:pStyle w:val="TAC"/>
            </w:pPr>
          </w:p>
          <w:p w:rsidR="00900376" w:rsidRDefault="00900376" w:rsidP="00E15F4B">
            <w:pPr>
              <w:pStyle w:val="TAC"/>
            </w:pPr>
            <w:r>
              <w:t>Operator-defined access category definition</w:t>
            </w:r>
            <w:r w:rsidRPr="005F7EB0">
              <w:t xml:space="preserve"> </w:t>
            </w:r>
            <w:r w:rsidRPr="002432BF">
              <w:rPr>
                <w:rFonts w:hint="eastAsia"/>
              </w:rPr>
              <w:t>1</w:t>
            </w:r>
          </w:p>
        </w:tc>
        <w:tc>
          <w:tcPr>
            <w:tcW w:w="1134" w:type="dxa"/>
            <w:tcBorders>
              <w:top w:val="nil"/>
              <w:left w:val="nil"/>
              <w:bottom w:val="nil"/>
              <w:right w:val="nil"/>
            </w:tcBorders>
          </w:tcPr>
          <w:p w:rsidR="00900376" w:rsidRPr="005F7EB0" w:rsidRDefault="00900376" w:rsidP="00E15F4B">
            <w:pPr>
              <w:pStyle w:val="TAL"/>
            </w:pPr>
            <w:r w:rsidRPr="005F7EB0">
              <w:t>octet 4</w:t>
            </w:r>
          </w:p>
          <w:p w:rsidR="00900376" w:rsidRPr="005F7EB0" w:rsidRDefault="00900376" w:rsidP="00E15F4B">
            <w:pPr>
              <w:pStyle w:val="TAL"/>
            </w:pPr>
          </w:p>
          <w:p w:rsidR="00900376" w:rsidRPr="002432BF" w:rsidRDefault="00900376" w:rsidP="00E15F4B">
            <w:pPr>
              <w:pStyle w:val="TAL"/>
            </w:pPr>
            <w:r w:rsidRPr="005F7EB0">
              <w:t>octet a</w:t>
            </w:r>
          </w:p>
        </w:tc>
      </w:tr>
      <w:tr w:rsidR="00900376" w:rsidRPr="005F7EB0" w:rsidTr="00E15F4B">
        <w:trPr>
          <w:cantSplit/>
          <w:jc w:val="center"/>
        </w:trPr>
        <w:tc>
          <w:tcPr>
            <w:tcW w:w="5672" w:type="dxa"/>
            <w:gridSpan w:val="8"/>
            <w:tcBorders>
              <w:right w:val="single" w:sz="4" w:space="0" w:color="auto"/>
            </w:tcBorders>
          </w:tcPr>
          <w:p w:rsidR="00900376" w:rsidRDefault="00900376" w:rsidP="00E15F4B">
            <w:pPr>
              <w:pStyle w:val="TAC"/>
            </w:pPr>
          </w:p>
          <w:p w:rsidR="00900376" w:rsidRDefault="00900376" w:rsidP="00E15F4B">
            <w:pPr>
              <w:pStyle w:val="TAC"/>
            </w:pPr>
            <w:r>
              <w:t>Operator-defined access category definition 2</w:t>
            </w:r>
          </w:p>
        </w:tc>
        <w:tc>
          <w:tcPr>
            <w:tcW w:w="1134" w:type="dxa"/>
            <w:tcBorders>
              <w:top w:val="nil"/>
              <w:left w:val="nil"/>
              <w:bottom w:val="nil"/>
              <w:right w:val="nil"/>
            </w:tcBorders>
          </w:tcPr>
          <w:p w:rsidR="00900376" w:rsidRPr="005F7EB0" w:rsidRDefault="00900376" w:rsidP="00E15F4B">
            <w:pPr>
              <w:pStyle w:val="TAL"/>
            </w:pPr>
            <w:r w:rsidRPr="005F7EB0">
              <w:t>octet a+1*</w:t>
            </w:r>
          </w:p>
          <w:p w:rsidR="00900376" w:rsidRPr="005F7EB0" w:rsidRDefault="00900376" w:rsidP="00E15F4B">
            <w:pPr>
              <w:pStyle w:val="TAL"/>
            </w:pPr>
          </w:p>
          <w:p w:rsidR="00900376" w:rsidRPr="005F7EB0" w:rsidRDefault="00900376" w:rsidP="00E15F4B">
            <w:pPr>
              <w:pStyle w:val="TAL"/>
            </w:pPr>
            <w:r w:rsidRPr="005F7EB0">
              <w:t>octet b*</w:t>
            </w:r>
          </w:p>
        </w:tc>
      </w:tr>
      <w:tr w:rsidR="00900376" w:rsidRPr="005F7EB0" w:rsidTr="00E15F4B">
        <w:trPr>
          <w:cantSplit/>
          <w:jc w:val="center"/>
        </w:trPr>
        <w:tc>
          <w:tcPr>
            <w:tcW w:w="5672" w:type="dxa"/>
            <w:gridSpan w:val="8"/>
            <w:tcBorders>
              <w:right w:val="single" w:sz="4" w:space="0" w:color="auto"/>
            </w:tcBorders>
          </w:tcPr>
          <w:p w:rsidR="00900376" w:rsidRDefault="00900376" w:rsidP="00E15F4B">
            <w:pPr>
              <w:pStyle w:val="TAC"/>
            </w:pPr>
          </w:p>
          <w:p w:rsidR="00900376" w:rsidRDefault="00900376" w:rsidP="00E15F4B">
            <w:pPr>
              <w:pStyle w:val="TAC"/>
            </w:pPr>
            <w:r>
              <w:t>…</w:t>
            </w:r>
          </w:p>
          <w:p w:rsidR="00900376" w:rsidRPr="002432BF" w:rsidRDefault="00900376" w:rsidP="00E15F4B">
            <w:pPr>
              <w:pStyle w:val="TAC"/>
            </w:pPr>
          </w:p>
        </w:tc>
        <w:tc>
          <w:tcPr>
            <w:tcW w:w="1134" w:type="dxa"/>
            <w:tcBorders>
              <w:top w:val="nil"/>
              <w:left w:val="nil"/>
              <w:bottom w:val="nil"/>
              <w:right w:val="nil"/>
            </w:tcBorders>
          </w:tcPr>
          <w:p w:rsidR="00900376" w:rsidRPr="005F7EB0" w:rsidRDefault="00900376" w:rsidP="00E15F4B">
            <w:pPr>
              <w:pStyle w:val="TAL"/>
            </w:pPr>
            <w:r w:rsidRPr="005F7EB0">
              <w:t>octet b+1*</w:t>
            </w:r>
          </w:p>
          <w:p w:rsidR="00900376" w:rsidRPr="005F7EB0" w:rsidRDefault="00900376" w:rsidP="00E15F4B">
            <w:pPr>
              <w:pStyle w:val="TAL"/>
            </w:pPr>
          </w:p>
          <w:p w:rsidR="00900376" w:rsidRPr="005F7EB0" w:rsidRDefault="00900376" w:rsidP="00E15F4B">
            <w:pPr>
              <w:pStyle w:val="TAL"/>
            </w:pPr>
            <w:r w:rsidRPr="005F7EB0">
              <w:t>octet g*</w:t>
            </w:r>
          </w:p>
        </w:tc>
      </w:tr>
      <w:tr w:rsidR="00900376" w:rsidRPr="005F7EB0" w:rsidTr="00E15F4B">
        <w:trPr>
          <w:cantSplit/>
          <w:jc w:val="center"/>
        </w:trPr>
        <w:tc>
          <w:tcPr>
            <w:tcW w:w="5672" w:type="dxa"/>
            <w:gridSpan w:val="8"/>
            <w:tcBorders>
              <w:right w:val="single" w:sz="4" w:space="0" w:color="auto"/>
            </w:tcBorders>
          </w:tcPr>
          <w:p w:rsidR="00900376" w:rsidRDefault="00900376" w:rsidP="00E15F4B">
            <w:pPr>
              <w:pStyle w:val="TAC"/>
            </w:pPr>
          </w:p>
          <w:p w:rsidR="00900376" w:rsidRDefault="00900376" w:rsidP="00E15F4B">
            <w:pPr>
              <w:pStyle w:val="TAC"/>
            </w:pPr>
            <w:r>
              <w:t>Operator-defined access category definition 1 n</w:t>
            </w:r>
          </w:p>
        </w:tc>
        <w:tc>
          <w:tcPr>
            <w:tcW w:w="1134" w:type="dxa"/>
            <w:tcBorders>
              <w:top w:val="nil"/>
              <w:left w:val="nil"/>
              <w:bottom w:val="nil"/>
              <w:right w:val="nil"/>
            </w:tcBorders>
          </w:tcPr>
          <w:p w:rsidR="00900376" w:rsidRPr="005F7EB0" w:rsidRDefault="00900376" w:rsidP="00E15F4B">
            <w:pPr>
              <w:pStyle w:val="TAL"/>
            </w:pPr>
            <w:r w:rsidRPr="005F7EB0">
              <w:t>octet g+1*</w:t>
            </w:r>
          </w:p>
          <w:p w:rsidR="00900376" w:rsidRPr="005F7EB0" w:rsidRDefault="00900376" w:rsidP="00E15F4B">
            <w:pPr>
              <w:pStyle w:val="TAL"/>
            </w:pPr>
          </w:p>
          <w:p w:rsidR="00900376" w:rsidRPr="005F7EB0" w:rsidRDefault="00900376" w:rsidP="00E15F4B">
            <w:pPr>
              <w:pStyle w:val="TAL"/>
            </w:pPr>
            <w:r w:rsidRPr="005F7EB0">
              <w:t>octet h*</w:t>
            </w:r>
          </w:p>
        </w:tc>
      </w:tr>
    </w:tbl>
    <w:p w:rsidR="00900376" w:rsidRDefault="00900376" w:rsidP="00900376">
      <w:pPr>
        <w:pStyle w:val="TF"/>
      </w:pPr>
      <w:r w:rsidRPr="00BD0557">
        <w:t>Figure </w:t>
      </w:r>
      <w:r>
        <w:t>9.11.3.38</w:t>
      </w:r>
      <w:r w:rsidRPr="00BD0557">
        <w:t xml:space="preserve">.1: </w:t>
      </w:r>
      <w:r>
        <w:t>Operator-defined access category definitions</w:t>
      </w:r>
      <w:r w:rsidRPr="00BD0557">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900376" w:rsidRPr="00BE0A64" w:rsidTr="00E15F4B">
        <w:trPr>
          <w:cantSplit/>
          <w:jc w:val="center"/>
        </w:trPr>
        <w:tc>
          <w:tcPr>
            <w:tcW w:w="709" w:type="dxa"/>
            <w:tcBorders>
              <w:top w:val="nil"/>
              <w:left w:val="nil"/>
              <w:bottom w:val="nil"/>
              <w:right w:val="nil"/>
            </w:tcBorders>
            <w:hideMark/>
          </w:tcPr>
          <w:p w:rsidR="00900376" w:rsidRPr="00BE0A64" w:rsidRDefault="00900376" w:rsidP="00E15F4B">
            <w:pPr>
              <w:pStyle w:val="TAC"/>
            </w:pPr>
            <w:r w:rsidRPr="00BE0A64">
              <w:t>8</w:t>
            </w:r>
          </w:p>
        </w:tc>
        <w:tc>
          <w:tcPr>
            <w:tcW w:w="709" w:type="dxa"/>
            <w:tcBorders>
              <w:top w:val="nil"/>
              <w:left w:val="nil"/>
              <w:bottom w:val="nil"/>
              <w:right w:val="nil"/>
            </w:tcBorders>
            <w:hideMark/>
          </w:tcPr>
          <w:p w:rsidR="00900376" w:rsidRPr="00BE0A64" w:rsidRDefault="00900376" w:rsidP="00E15F4B">
            <w:pPr>
              <w:pStyle w:val="TAC"/>
            </w:pPr>
            <w:r w:rsidRPr="00BE0A64">
              <w:t>7</w:t>
            </w:r>
          </w:p>
        </w:tc>
        <w:tc>
          <w:tcPr>
            <w:tcW w:w="709" w:type="dxa"/>
            <w:tcBorders>
              <w:top w:val="nil"/>
              <w:left w:val="nil"/>
              <w:bottom w:val="nil"/>
              <w:right w:val="nil"/>
            </w:tcBorders>
            <w:hideMark/>
          </w:tcPr>
          <w:p w:rsidR="00900376" w:rsidRPr="00BE0A64" w:rsidRDefault="00900376" w:rsidP="00E15F4B">
            <w:pPr>
              <w:pStyle w:val="TAC"/>
            </w:pPr>
            <w:r w:rsidRPr="00BE0A64">
              <w:t>6</w:t>
            </w:r>
          </w:p>
        </w:tc>
        <w:tc>
          <w:tcPr>
            <w:tcW w:w="709" w:type="dxa"/>
            <w:tcBorders>
              <w:top w:val="nil"/>
              <w:left w:val="nil"/>
              <w:bottom w:val="nil"/>
              <w:right w:val="nil"/>
            </w:tcBorders>
            <w:hideMark/>
          </w:tcPr>
          <w:p w:rsidR="00900376" w:rsidRPr="00BE0A64" w:rsidRDefault="00900376" w:rsidP="00E15F4B">
            <w:pPr>
              <w:pStyle w:val="TAC"/>
            </w:pPr>
            <w:r w:rsidRPr="00BE0A64">
              <w:t>5</w:t>
            </w:r>
          </w:p>
        </w:tc>
        <w:tc>
          <w:tcPr>
            <w:tcW w:w="709" w:type="dxa"/>
            <w:tcBorders>
              <w:top w:val="nil"/>
              <w:left w:val="nil"/>
              <w:bottom w:val="nil"/>
              <w:right w:val="nil"/>
            </w:tcBorders>
            <w:hideMark/>
          </w:tcPr>
          <w:p w:rsidR="00900376" w:rsidRPr="00BE0A64" w:rsidRDefault="00900376" w:rsidP="00E15F4B">
            <w:pPr>
              <w:pStyle w:val="TAC"/>
            </w:pPr>
            <w:r w:rsidRPr="00BE0A64">
              <w:t>4</w:t>
            </w:r>
          </w:p>
        </w:tc>
        <w:tc>
          <w:tcPr>
            <w:tcW w:w="709" w:type="dxa"/>
            <w:tcBorders>
              <w:top w:val="nil"/>
              <w:left w:val="nil"/>
              <w:bottom w:val="nil"/>
              <w:right w:val="nil"/>
            </w:tcBorders>
            <w:hideMark/>
          </w:tcPr>
          <w:p w:rsidR="00900376" w:rsidRPr="00BE0A64" w:rsidRDefault="00900376" w:rsidP="00E15F4B">
            <w:pPr>
              <w:pStyle w:val="TAC"/>
            </w:pPr>
            <w:r w:rsidRPr="00BE0A64">
              <w:t>3</w:t>
            </w:r>
          </w:p>
        </w:tc>
        <w:tc>
          <w:tcPr>
            <w:tcW w:w="709" w:type="dxa"/>
            <w:tcBorders>
              <w:top w:val="nil"/>
              <w:left w:val="nil"/>
              <w:bottom w:val="nil"/>
              <w:right w:val="nil"/>
            </w:tcBorders>
            <w:hideMark/>
          </w:tcPr>
          <w:p w:rsidR="00900376" w:rsidRPr="00BE0A64" w:rsidRDefault="00900376" w:rsidP="00E15F4B">
            <w:pPr>
              <w:pStyle w:val="TAC"/>
            </w:pPr>
            <w:r w:rsidRPr="00BE0A64">
              <w:t>2</w:t>
            </w:r>
          </w:p>
        </w:tc>
        <w:tc>
          <w:tcPr>
            <w:tcW w:w="709" w:type="dxa"/>
            <w:tcBorders>
              <w:top w:val="nil"/>
              <w:left w:val="nil"/>
              <w:bottom w:val="nil"/>
              <w:right w:val="nil"/>
            </w:tcBorders>
            <w:hideMark/>
          </w:tcPr>
          <w:p w:rsidR="00900376" w:rsidRPr="00BE0A64" w:rsidRDefault="00900376" w:rsidP="00E15F4B">
            <w:pPr>
              <w:pStyle w:val="TAC"/>
            </w:pPr>
            <w:r w:rsidRPr="00BE0A64">
              <w:t>1</w:t>
            </w:r>
          </w:p>
        </w:tc>
        <w:tc>
          <w:tcPr>
            <w:tcW w:w="1185" w:type="dxa"/>
            <w:tcBorders>
              <w:top w:val="nil"/>
              <w:left w:val="nil"/>
              <w:bottom w:val="nil"/>
              <w:right w:val="nil"/>
            </w:tcBorders>
          </w:tcPr>
          <w:p w:rsidR="00900376" w:rsidRPr="00BE0A64" w:rsidRDefault="00900376" w:rsidP="00E15F4B"/>
        </w:tc>
      </w:tr>
      <w:tr w:rsidR="00900376" w:rsidRPr="00BE0A64" w:rsidTr="00E15F4B">
        <w:trPr>
          <w:cantSplit/>
          <w:jc w:val="center"/>
        </w:trPr>
        <w:tc>
          <w:tcPr>
            <w:tcW w:w="5672" w:type="dxa"/>
            <w:gridSpan w:val="8"/>
            <w:tcBorders>
              <w:top w:val="single" w:sz="4" w:space="0" w:color="auto"/>
              <w:left w:val="single" w:sz="4" w:space="0" w:color="auto"/>
              <w:bottom w:val="nil"/>
              <w:right w:val="single" w:sz="4" w:space="0" w:color="auto"/>
            </w:tcBorders>
          </w:tcPr>
          <w:p w:rsidR="00900376" w:rsidRDefault="00900376" w:rsidP="00E15F4B">
            <w:pPr>
              <w:pStyle w:val="TAC"/>
            </w:pPr>
            <w:r>
              <w:t>Length of operator-defined access category definition contents</w:t>
            </w:r>
          </w:p>
        </w:tc>
        <w:tc>
          <w:tcPr>
            <w:tcW w:w="1185" w:type="dxa"/>
            <w:tcBorders>
              <w:top w:val="nil"/>
              <w:left w:val="nil"/>
              <w:bottom w:val="nil"/>
              <w:right w:val="nil"/>
            </w:tcBorders>
          </w:tcPr>
          <w:p w:rsidR="00900376" w:rsidRPr="00BE0A64" w:rsidRDefault="00900376" w:rsidP="00E15F4B">
            <w:pPr>
              <w:pStyle w:val="TAL"/>
            </w:pPr>
            <w:r w:rsidRPr="00BE0A64">
              <w:t xml:space="preserve">octet </w:t>
            </w:r>
            <w:r>
              <w:t>4</w:t>
            </w:r>
          </w:p>
        </w:tc>
      </w:tr>
      <w:tr w:rsidR="00900376" w:rsidRPr="00BE0A64" w:rsidTr="00E15F4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rsidR="00900376" w:rsidRDefault="00900376" w:rsidP="00E15F4B">
            <w:pPr>
              <w:pStyle w:val="TAC"/>
            </w:pPr>
            <w:r>
              <w:t>Precedence value</w:t>
            </w:r>
          </w:p>
        </w:tc>
        <w:tc>
          <w:tcPr>
            <w:tcW w:w="1185" w:type="dxa"/>
            <w:tcBorders>
              <w:top w:val="nil"/>
              <w:left w:val="nil"/>
              <w:bottom w:val="nil"/>
              <w:right w:val="nil"/>
            </w:tcBorders>
            <w:hideMark/>
          </w:tcPr>
          <w:p w:rsidR="00900376" w:rsidRPr="00BE0A64" w:rsidRDefault="00900376" w:rsidP="00E15F4B">
            <w:pPr>
              <w:pStyle w:val="TAL"/>
            </w:pPr>
            <w:r>
              <w:t>octet 5</w:t>
            </w:r>
          </w:p>
        </w:tc>
      </w:tr>
      <w:tr w:rsidR="00900376" w:rsidRPr="00BE0A64" w:rsidTr="00E15F4B">
        <w:trPr>
          <w:cantSplit/>
          <w:jc w:val="center"/>
        </w:trPr>
        <w:tc>
          <w:tcPr>
            <w:tcW w:w="709" w:type="dxa"/>
            <w:tcBorders>
              <w:top w:val="single" w:sz="4" w:space="0" w:color="auto"/>
              <w:left w:val="single" w:sz="4" w:space="0" w:color="auto"/>
              <w:bottom w:val="single" w:sz="4" w:space="0" w:color="auto"/>
              <w:right w:val="single" w:sz="4" w:space="0" w:color="auto"/>
            </w:tcBorders>
          </w:tcPr>
          <w:p w:rsidR="00900376" w:rsidRPr="00BE0A64" w:rsidRDefault="00900376" w:rsidP="00E15F4B">
            <w:pPr>
              <w:pStyle w:val="TAC"/>
              <w:rPr>
                <w:rFonts w:cs="Arial"/>
              </w:rPr>
            </w:pPr>
            <w:r>
              <w:t>P</w:t>
            </w:r>
            <w:r>
              <w:rPr>
                <w:rFonts w:cs="Arial"/>
              </w:rPr>
              <w:t>SAC</w:t>
            </w:r>
          </w:p>
        </w:tc>
        <w:tc>
          <w:tcPr>
            <w:tcW w:w="709" w:type="dxa"/>
            <w:tcBorders>
              <w:top w:val="single" w:sz="4" w:space="0" w:color="auto"/>
              <w:left w:val="single" w:sz="4" w:space="0" w:color="auto"/>
              <w:bottom w:val="single" w:sz="4" w:space="0" w:color="auto"/>
              <w:right w:val="single" w:sz="4" w:space="0" w:color="auto"/>
            </w:tcBorders>
          </w:tcPr>
          <w:p w:rsidR="00900376" w:rsidRDefault="00900376" w:rsidP="00E15F4B">
            <w:pPr>
              <w:pStyle w:val="TAC"/>
              <w:rPr>
                <w:rFonts w:cs="Arial"/>
              </w:rPr>
            </w:pPr>
            <w:r>
              <w:rPr>
                <w:rFonts w:cs="Arial"/>
              </w:rPr>
              <w:t>0</w:t>
            </w:r>
          </w:p>
          <w:p w:rsidR="00900376" w:rsidRPr="00BE0A64" w:rsidRDefault="00900376" w:rsidP="00E15F4B">
            <w:pPr>
              <w:pStyle w:val="TAC"/>
              <w:rPr>
                <w:rFonts w:cs="Arial"/>
              </w:rPr>
            </w:pPr>
            <w:r>
              <w:rPr>
                <w:rFonts w:cs="Arial"/>
              </w:rPr>
              <w:t>Spare</w:t>
            </w:r>
          </w:p>
        </w:tc>
        <w:tc>
          <w:tcPr>
            <w:tcW w:w="709" w:type="dxa"/>
            <w:tcBorders>
              <w:top w:val="single" w:sz="4" w:space="0" w:color="auto"/>
              <w:left w:val="single" w:sz="4" w:space="0" w:color="auto"/>
              <w:bottom w:val="single" w:sz="4" w:space="0" w:color="auto"/>
              <w:right w:val="single" w:sz="4" w:space="0" w:color="auto"/>
            </w:tcBorders>
          </w:tcPr>
          <w:p w:rsidR="00900376" w:rsidRDefault="00900376" w:rsidP="00E15F4B">
            <w:pPr>
              <w:pStyle w:val="TAC"/>
              <w:rPr>
                <w:rFonts w:cs="Arial"/>
              </w:rPr>
            </w:pPr>
            <w:r>
              <w:rPr>
                <w:rFonts w:cs="Arial"/>
              </w:rPr>
              <w:t>0</w:t>
            </w:r>
          </w:p>
          <w:p w:rsidR="00900376" w:rsidRPr="00BE0A64" w:rsidRDefault="00900376" w:rsidP="00E15F4B">
            <w:pPr>
              <w:pStyle w:val="TAC"/>
              <w:rPr>
                <w:rFonts w:cs="Arial"/>
              </w:rPr>
            </w:pPr>
            <w:r>
              <w:rPr>
                <w:rFonts w:cs="Arial"/>
              </w:rPr>
              <w:t>Spare</w:t>
            </w:r>
          </w:p>
        </w:tc>
        <w:tc>
          <w:tcPr>
            <w:tcW w:w="3545" w:type="dxa"/>
            <w:gridSpan w:val="5"/>
            <w:tcBorders>
              <w:top w:val="single" w:sz="4" w:space="0" w:color="auto"/>
              <w:left w:val="single" w:sz="4" w:space="0" w:color="auto"/>
              <w:bottom w:val="single" w:sz="4" w:space="0" w:color="auto"/>
              <w:right w:val="single" w:sz="4" w:space="0" w:color="auto"/>
            </w:tcBorders>
          </w:tcPr>
          <w:p w:rsidR="00900376" w:rsidRPr="00BE0A64" w:rsidRDefault="00900376" w:rsidP="00E15F4B">
            <w:pPr>
              <w:pStyle w:val="TAC"/>
              <w:rPr>
                <w:rFonts w:cs="Arial"/>
              </w:rPr>
            </w:pPr>
            <w:r w:rsidRPr="00B24752">
              <w:rPr>
                <w:rFonts w:cs="Arial"/>
              </w:rPr>
              <w:t>Operator-defined access category</w:t>
            </w:r>
            <w:r>
              <w:rPr>
                <w:rFonts w:cs="Arial"/>
              </w:rPr>
              <w:t xml:space="preserve"> number</w:t>
            </w:r>
          </w:p>
        </w:tc>
        <w:tc>
          <w:tcPr>
            <w:tcW w:w="1185" w:type="dxa"/>
            <w:tcBorders>
              <w:top w:val="nil"/>
              <w:left w:val="nil"/>
              <w:bottom w:val="nil"/>
              <w:right w:val="nil"/>
            </w:tcBorders>
          </w:tcPr>
          <w:p w:rsidR="00900376" w:rsidRPr="00BE0A64" w:rsidRDefault="00900376" w:rsidP="00E15F4B">
            <w:pPr>
              <w:pStyle w:val="TAL"/>
            </w:pPr>
            <w:r>
              <w:t>octet 6</w:t>
            </w:r>
          </w:p>
        </w:tc>
      </w:tr>
      <w:tr w:rsidR="00900376" w:rsidRPr="00BE0A64" w:rsidTr="00E15F4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900376" w:rsidRPr="00BE0A64" w:rsidRDefault="00900376" w:rsidP="00E15F4B">
            <w:pPr>
              <w:pStyle w:val="TAC"/>
              <w:rPr>
                <w:rFonts w:cs="Arial"/>
              </w:rPr>
            </w:pPr>
            <w:r>
              <w:t>Length of criteria</w:t>
            </w:r>
          </w:p>
        </w:tc>
        <w:tc>
          <w:tcPr>
            <w:tcW w:w="1185" w:type="dxa"/>
            <w:tcBorders>
              <w:top w:val="nil"/>
              <w:left w:val="nil"/>
              <w:bottom w:val="nil"/>
              <w:right w:val="nil"/>
            </w:tcBorders>
          </w:tcPr>
          <w:p w:rsidR="00900376" w:rsidRPr="00BE0A64" w:rsidRDefault="00900376" w:rsidP="00E15F4B">
            <w:pPr>
              <w:pStyle w:val="TAL"/>
            </w:pPr>
            <w:r>
              <w:t>octet 7</w:t>
            </w:r>
          </w:p>
        </w:tc>
      </w:tr>
      <w:tr w:rsidR="00900376" w:rsidRPr="00BE0A64" w:rsidTr="00E15F4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900376" w:rsidRPr="00BE0A64" w:rsidRDefault="00900376" w:rsidP="00E15F4B">
            <w:pPr>
              <w:pStyle w:val="TAC"/>
            </w:pPr>
          </w:p>
          <w:p w:rsidR="00900376" w:rsidRPr="00BE0A64" w:rsidRDefault="00900376" w:rsidP="00E15F4B">
            <w:pPr>
              <w:pStyle w:val="TAC"/>
              <w:rPr>
                <w:rFonts w:cs="Arial"/>
              </w:rPr>
            </w:pPr>
            <w:r>
              <w:t>Criteria</w:t>
            </w:r>
          </w:p>
        </w:tc>
        <w:tc>
          <w:tcPr>
            <w:tcW w:w="1185" w:type="dxa"/>
            <w:tcBorders>
              <w:top w:val="nil"/>
              <w:left w:val="nil"/>
              <w:bottom w:val="nil"/>
              <w:right w:val="nil"/>
            </w:tcBorders>
          </w:tcPr>
          <w:p w:rsidR="00900376" w:rsidRPr="00BE0A64" w:rsidRDefault="00900376" w:rsidP="00E15F4B">
            <w:pPr>
              <w:pStyle w:val="TAL"/>
            </w:pPr>
            <w:r w:rsidRPr="00BE0A64">
              <w:t xml:space="preserve">octet </w:t>
            </w:r>
            <w:r>
              <w:t>8</w:t>
            </w:r>
          </w:p>
          <w:p w:rsidR="00900376" w:rsidRPr="00BE0A64" w:rsidRDefault="00900376" w:rsidP="00E15F4B">
            <w:pPr>
              <w:pStyle w:val="TAL"/>
            </w:pPr>
          </w:p>
          <w:p w:rsidR="00900376" w:rsidRPr="00BE0A64" w:rsidRDefault="00900376" w:rsidP="00E15F4B">
            <w:pPr>
              <w:pStyle w:val="TAL"/>
            </w:pPr>
            <w:r w:rsidRPr="00BE0A64">
              <w:t xml:space="preserve">octet </w:t>
            </w:r>
            <w:r>
              <w:t>a-1</w:t>
            </w:r>
          </w:p>
        </w:tc>
      </w:tr>
      <w:tr w:rsidR="00900376" w:rsidRPr="00BE0A64" w:rsidTr="00E15F4B">
        <w:trPr>
          <w:cantSplit/>
          <w:jc w:val="center"/>
        </w:trPr>
        <w:tc>
          <w:tcPr>
            <w:tcW w:w="709" w:type="dxa"/>
            <w:tcBorders>
              <w:top w:val="single" w:sz="4" w:space="0" w:color="auto"/>
              <w:left w:val="single" w:sz="4" w:space="0" w:color="auto"/>
              <w:bottom w:val="single" w:sz="4" w:space="0" w:color="auto"/>
              <w:right w:val="single" w:sz="4" w:space="0" w:color="auto"/>
            </w:tcBorders>
          </w:tcPr>
          <w:p w:rsidR="00900376" w:rsidRDefault="00900376" w:rsidP="00E15F4B">
            <w:pPr>
              <w:pStyle w:val="TAC"/>
              <w:rPr>
                <w:rFonts w:cs="Arial"/>
              </w:rPr>
            </w:pPr>
            <w:r>
              <w:rPr>
                <w:rFonts w:cs="Arial"/>
              </w:rPr>
              <w:t>0</w:t>
            </w:r>
          </w:p>
          <w:p w:rsidR="00900376" w:rsidRPr="00BE0A64" w:rsidRDefault="00900376" w:rsidP="00E15F4B">
            <w:pPr>
              <w:pStyle w:val="TAC"/>
              <w:rPr>
                <w:rFonts w:cs="Arial"/>
              </w:rPr>
            </w:pPr>
            <w:r>
              <w:rPr>
                <w:rFonts w:cs="Arial"/>
              </w:rPr>
              <w:t>Spare</w:t>
            </w:r>
          </w:p>
        </w:tc>
        <w:tc>
          <w:tcPr>
            <w:tcW w:w="709" w:type="dxa"/>
            <w:tcBorders>
              <w:top w:val="single" w:sz="4" w:space="0" w:color="auto"/>
              <w:left w:val="single" w:sz="4" w:space="0" w:color="auto"/>
              <w:bottom w:val="single" w:sz="4" w:space="0" w:color="auto"/>
              <w:right w:val="single" w:sz="4" w:space="0" w:color="auto"/>
            </w:tcBorders>
          </w:tcPr>
          <w:p w:rsidR="00900376" w:rsidRDefault="00900376" w:rsidP="00E15F4B">
            <w:pPr>
              <w:pStyle w:val="TAC"/>
              <w:rPr>
                <w:rFonts w:cs="Arial"/>
              </w:rPr>
            </w:pPr>
            <w:r>
              <w:rPr>
                <w:rFonts w:cs="Arial"/>
              </w:rPr>
              <w:t>0</w:t>
            </w:r>
          </w:p>
          <w:p w:rsidR="00900376" w:rsidRPr="00BE0A64" w:rsidRDefault="00900376" w:rsidP="00E15F4B">
            <w:pPr>
              <w:pStyle w:val="TAC"/>
              <w:rPr>
                <w:rFonts w:cs="Arial"/>
              </w:rPr>
            </w:pPr>
            <w:r>
              <w:rPr>
                <w:rFonts w:cs="Arial"/>
              </w:rPr>
              <w:t>Spare</w:t>
            </w:r>
          </w:p>
        </w:tc>
        <w:tc>
          <w:tcPr>
            <w:tcW w:w="709" w:type="dxa"/>
            <w:tcBorders>
              <w:top w:val="single" w:sz="4" w:space="0" w:color="auto"/>
              <w:left w:val="single" w:sz="4" w:space="0" w:color="auto"/>
              <w:bottom w:val="single" w:sz="4" w:space="0" w:color="auto"/>
              <w:right w:val="single" w:sz="4" w:space="0" w:color="auto"/>
            </w:tcBorders>
          </w:tcPr>
          <w:p w:rsidR="00900376" w:rsidRDefault="00900376" w:rsidP="00E15F4B">
            <w:pPr>
              <w:pStyle w:val="TAC"/>
              <w:rPr>
                <w:rFonts w:cs="Arial"/>
              </w:rPr>
            </w:pPr>
            <w:r>
              <w:rPr>
                <w:rFonts w:cs="Arial"/>
              </w:rPr>
              <w:t>0</w:t>
            </w:r>
          </w:p>
          <w:p w:rsidR="00900376" w:rsidRPr="00BE0A64" w:rsidRDefault="00900376" w:rsidP="00E15F4B">
            <w:pPr>
              <w:pStyle w:val="TAC"/>
              <w:rPr>
                <w:rFonts w:cs="Arial"/>
              </w:rPr>
            </w:pPr>
            <w:r>
              <w:rPr>
                <w:rFonts w:cs="Arial"/>
              </w:rPr>
              <w:t>Spare</w:t>
            </w:r>
          </w:p>
        </w:tc>
        <w:tc>
          <w:tcPr>
            <w:tcW w:w="3545" w:type="dxa"/>
            <w:gridSpan w:val="5"/>
            <w:tcBorders>
              <w:top w:val="single" w:sz="4" w:space="0" w:color="auto"/>
              <w:left w:val="single" w:sz="4" w:space="0" w:color="auto"/>
              <w:bottom w:val="single" w:sz="4" w:space="0" w:color="auto"/>
              <w:right w:val="single" w:sz="4" w:space="0" w:color="auto"/>
            </w:tcBorders>
          </w:tcPr>
          <w:p w:rsidR="00900376" w:rsidRPr="00BE0A64" w:rsidRDefault="00900376" w:rsidP="00E15F4B">
            <w:pPr>
              <w:pStyle w:val="TAC"/>
              <w:rPr>
                <w:rFonts w:cs="Arial"/>
              </w:rPr>
            </w:pPr>
            <w:r>
              <w:t>S</w:t>
            </w:r>
            <w:r w:rsidRPr="007652DC">
              <w:t>tandardized access category</w:t>
            </w:r>
          </w:p>
        </w:tc>
        <w:tc>
          <w:tcPr>
            <w:tcW w:w="1185" w:type="dxa"/>
            <w:tcBorders>
              <w:top w:val="nil"/>
              <w:left w:val="nil"/>
              <w:bottom w:val="nil"/>
              <w:right w:val="nil"/>
            </w:tcBorders>
          </w:tcPr>
          <w:p w:rsidR="00900376" w:rsidRPr="00BE0A64" w:rsidRDefault="00900376" w:rsidP="00E15F4B">
            <w:pPr>
              <w:pStyle w:val="TAL"/>
            </w:pPr>
            <w:r>
              <w:t>octet a*</w:t>
            </w:r>
          </w:p>
        </w:tc>
      </w:tr>
    </w:tbl>
    <w:p w:rsidR="00900376" w:rsidRPr="00BD0557" w:rsidRDefault="00900376" w:rsidP="00900376">
      <w:pPr>
        <w:pStyle w:val="TF"/>
      </w:pPr>
      <w:r w:rsidRPr="00BD0557">
        <w:t>Figure </w:t>
      </w:r>
      <w:r>
        <w:t>9.11.3.38</w:t>
      </w:r>
      <w:r w:rsidRPr="00BD0557">
        <w:t>.</w:t>
      </w:r>
      <w:r>
        <w:t>2</w:t>
      </w:r>
      <w:r w:rsidRPr="00BD0557">
        <w:t xml:space="preserve">: </w:t>
      </w:r>
      <w:r>
        <w:t>Operator-defined access category definition</w:t>
      </w:r>
    </w:p>
    <w:p w:rsidR="00900376" w:rsidRPr="00F0396B" w:rsidRDefault="00900376" w:rsidP="00900376">
      <w:pPr>
        <w:pStyle w:val="TH"/>
      </w:pPr>
      <w:r w:rsidRPr="00F0396B">
        <w:lastRenderedPageBreak/>
        <w:t>Table</w:t>
      </w:r>
      <w:r w:rsidRPr="002432BF">
        <w:t> </w:t>
      </w:r>
      <w:r>
        <w:t>9.11.3.38</w:t>
      </w:r>
      <w:r w:rsidRPr="00F0396B">
        <w:t xml:space="preserve">.1: </w:t>
      </w:r>
      <w:r>
        <w:t xml:space="preserve">Operator-defined access category definitions </w:t>
      </w:r>
      <w:r w:rsidRPr="00BD0557">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3828"/>
      </w:tblGrid>
      <w:tr w:rsidR="00900376" w:rsidRPr="005F7EB0" w:rsidTr="00E15F4B">
        <w:trPr>
          <w:cantSplit/>
          <w:jc w:val="center"/>
        </w:trPr>
        <w:tc>
          <w:tcPr>
            <w:tcW w:w="6808" w:type="dxa"/>
            <w:gridSpan w:val="10"/>
          </w:tcPr>
          <w:p w:rsidR="00900376" w:rsidRPr="00353161" w:rsidRDefault="00900376" w:rsidP="00E15F4B">
            <w:pPr>
              <w:pStyle w:val="TAL"/>
            </w:pPr>
            <w:r w:rsidRPr="001714F3">
              <w:lastRenderedPageBreak/>
              <w:t xml:space="preserve">Value part of the </w:t>
            </w:r>
            <w:r w:rsidRPr="00A75087">
              <w:t>Operator-defined access category definitions</w:t>
            </w:r>
            <w:r w:rsidRPr="00E65079">
              <w:t xml:space="preserve"> information element </w:t>
            </w:r>
            <w:r w:rsidRPr="009702D5">
              <w:t>(octet 3 to h)</w:t>
            </w:r>
          </w:p>
          <w:p w:rsidR="00900376" w:rsidRPr="00A75087" w:rsidRDefault="00900376" w:rsidP="00E15F4B">
            <w:pPr>
              <w:pStyle w:val="TAL"/>
            </w:pPr>
            <w:r w:rsidRPr="00B41A90">
              <w:t xml:space="preserve">The value part of the Operator-defined access category definitions information element consists of </w:t>
            </w:r>
            <w:r>
              <w:t>zero</w:t>
            </w:r>
            <w:r w:rsidRPr="00B41A90">
              <w:t xml:space="preserve"> or several operator-defined access category definition fields. Each operator-defined access category definition field is coded as described in figure </w:t>
            </w:r>
            <w:r w:rsidRPr="006A3A41">
              <w:t>9.11.3.</w:t>
            </w:r>
            <w:r w:rsidRPr="00A75087">
              <w:t>38</w:t>
            </w:r>
            <w:r w:rsidRPr="005B15B8">
              <w:t>.2. The length of each operator-defined access category definition field is determined by the l</w:t>
            </w:r>
            <w:r w:rsidRPr="00A75087">
              <w:t>ength of operator-defined access category definition contents field.</w:t>
            </w:r>
          </w:p>
          <w:p w:rsidR="00900376" w:rsidRPr="001714F3" w:rsidRDefault="00900376" w:rsidP="00E15F4B">
            <w:pPr>
              <w:pStyle w:val="TAL"/>
            </w:pPr>
          </w:p>
        </w:tc>
      </w:tr>
      <w:tr w:rsidR="00900376" w:rsidRPr="005F7EB0" w:rsidTr="00E15F4B">
        <w:trPr>
          <w:jc w:val="center"/>
        </w:trPr>
        <w:tc>
          <w:tcPr>
            <w:tcW w:w="6808" w:type="dxa"/>
            <w:gridSpan w:val="10"/>
          </w:tcPr>
          <w:p w:rsidR="00900376" w:rsidRPr="001714F3" w:rsidRDefault="00900376" w:rsidP="00E15F4B">
            <w:pPr>
              <w:pStyle w:val="TAL"/>
            </w:pPr>
            <w:r w:rsidRPr="001714F3">
              <w:t>Operator-defined access category definition (octet 4 to octet a):</w:t>
            </w:r>
          </w:p>
        </w:tc>
      </w:tr>
      <w:tr w:rsidR="00900376" w:rsidRPr="005F7EB0" w:rsidTr="00E15F4B">
        <w:trPr>
          <w:jc w:val="center"/>
        </w:trPr>
        <w:tc>
          <w:tcPr>
            <w:tcW w:w="6808" w:type="dxa"/>
            <w:gridSpan w:val="10"/>
          </w:tcPr>
          <w:p w:rsidR="00900376" w:rsidRPr="001714F3" w:rsidRDefault="00900376" w:rsidP="00E15F4B">
            <w:pPr>
              <w:pStyle w:val="TAL"/>
            </w:pPr>
            <w:r w:rsidRPr="001714F3">
              <w:t>Precedence value (octet 5)</w:t>
            </w:r>
          </w:p>
        </w:tc>
      </w:tr>
      <w:tr w:rsidR="00900376" w:rsidRPr="005F7EB0" w:rsidTr="00E15F4B">
        <w:trPr>
          <w:jc w:val="center"/>
        </w:trPr>
        <w:tc>
          <w:tcPr>
            <w:tcW w:w="6808" w:type="dxa"/>
            <w:gridSpan w:val="10"/>
          </w:tcPr>
          <w:p w:rsidR="00900376" w:rsidRPr="001714F3" w:rsidRDefault="00900376" w:rsidP="00E15F4B">
            <w:pPr>
              <w:pStyle w:val="TAL"/>
            </w:pPr>
            <w:r w:rsidRPr="001714F3">
              <w:t>Bits</w:t>
            </w:r>
          </w:p>
        </w:tc>
      </w:tr>
      <w:tr w:rsidR="00900376" w:rsidRPr="005F7EB0" w:rsidTr="00E15F4B">
        <w:trPr>
          <w:jc w:val="center"/>
        </w:trPr>
        <w:tc>
          <w:tcPr>
            <w:tcW w:w="284" w:type="dxa"/>
          </w:tcPr>
          <w:p w:rsidR="00900376" w:rsidRPr="0062424E" w:rsidRDefault="00900376" w:rsidP="00E15F4B">
            <w:pPr>
              <w:pStyle w:val="TAH"/>
            </w:pPr>
            <w:r w:rsidRPr="0062424E">
              <w:t>8</w:t>
            </w:r>
          </w:p>
        </w:tc>
        <w:tc>
          <w:tcPr>
            <w:tcW w:w="285" w:type="dxa"/>
          </w:tcPr>
          <w:p w:rsidR="00900376" w:rsidRPr="005F7EB0" w:rsidRDefault="00900376" w:rsidP="00E15F4B">
            <w:pPr>
              <w:pStyle w:val="TAH"/>
            </w:pPr>
            <w:r w:rsidRPr="005F7EB0">
              <w:t>7</w:t>
            </w:r>
          </w:p>
        </w:tc>
        <w:tc>
          <w:tcPr>
            <w:tcW w:w="283" w:type="dxa"/>
          </w:tcPr>
          <w:p w:rsidR="00900376" w:rsidRPr="0062424E" w:rsidRDefault="00900376" w:rsidP="00E15F4B">
            <w:pPr>
              <w:pStyle w:val="TAH"/>
            </w:pPr>
            <w:r w:rsidRPr="0062424E">
              <w:t>6</w:t>
            </w:r>
          </w:p>
        </w:tc>
        <w:tc>
          <w:tcPr>
            <w:tcW w:w="283" w:type="dxa"/>
          </w:tcPr>
          <w:p w:rsidR="00900376" w:rsidRPr="0062424E" w:rsidRDefault="00900376" w:rsidP="00E15F4B">
            <w:pPr>
              <w:pStyle w:val="TAH"/>
            </w:pPr>
            <w:r w:rsidRPr="0062424E">
              <w:t>5</w:t>
            </w:r>
          </w:p>
        </w:tc>
        <w:tc>
          <w:tcPr>
            <w:tcW w:w="284" w:type="dxa"/>
          </w:tcPr>
          <w:p w:rsidR="00900376" w:rsidRPr="0062424E" w:rsidRDefault="00900376" w:rsidP="00E15F4B">
            <w:pPr>
              <w:pStyle w:val="TAH"/>
            </w:pPr>
            <w:r w:rsidRPr="0062424E">
              <w:t>4</w:t>
            </w:r>
          </w:p>
        </w:tc>
        <w:tc>
          <w:tcPr>
            <w:tcW w:w="284" w:type="dxa"/>
          </w:tcPr>
          <w:p w:rsidR="00900376" w:rsidRPr="0062424E" w:rsidRDefault="00900376" w:rsidP="00E15F4B">
            <w:pPr>
              <w:pStyle w:val="TAH"/>
            </w:pPr>
            <w:r w:rsidRPr="0062424E">
              <w:t>3</w:t>
            </w:r>
          </w:p>
        </w:tc>
        <w:tc>
          <w:tcPr>
            <w:tcW w:w="284" w:type="dxa"/>
          </w:tcPr>
          <w:p w:rsidR="00900376" w:rsidRPr="0062424E" w:rsidRDefault="00900376" w:rsidP="00E15F4B">
            <w:pPr>
              <w:pStyle w:val="TAH"/>
            </w:pPr>
            <w:r w:rsidRPr="0062424E">
              <w:t>2</w:t>
            </w:r>
          </w:p>
        </w:tc>
        <w:tc>
          <w:tcPr>
            <w:tcW w:w="284" w:type="dxa"/>
          </w:tcPr>
          <w:p w:rsidR="00900376" w:rsidRPr="0062424E" w:rsidRDefault="00900376" w:rsidP="00E15F4B">
            <w:pPr>
              <w:pStyle w:val="TAH"/>
            </w:pPr>
            <w:r w:rsidRPr="0062424E">
              <w:t>1</w:t>
            </w:r>
          </w:p>
        </w:tc>
        <w:tc>
          <w:tcPr>
            <w:tcW w:w="709" w:type="dxa"/>
          </w:tcPr>
          <w:p w:rsidR="00900376" w:rsidRPr="005F7EB0" w:rsidRDefault="00900376" w:rsidP="00E15F4B">
            <w:pPr>
              <w:pStyle w:val="TAL"/>
            </w:pPr>
          </w:p>
        </w:tc>
        <w:tc>
          <w:tcPr>
            <w:tcW w:w="3828" w:type="dxa"/>
          </w:tcPr>
          <w:p w:rsidR="00900376" w:rsidRPr="005F7EB0" w:rsidRDefault="00900376" w:rsidP="00E15F4B">
            <w:pPr>
              <w:pStyle w:val="TAL"/>
            </w:pPr>
          </w:p>
        </w:tc>
      </w:tr>
      <w:tr w:rsidR="00900376" w:rsidRPr="005F7EB0" w:rsidTr="00E15F4B">
        <w:trPr>
          <w:jc w:val="center"/>
        </w:trPr>
        <w:tc>
          <w:tcPr>
            <w:tcW w:w="284" w:type="dxa"/>
          </w:tcPr>
          <w:p w:rsidR="00900376" w:rsidRPr="005F7EB0" w:rsidRDefault="00900376" w:rsidP="00E15F4B">
            <w:pPr>
              <w:pStyle w:val="TAC"/>
            </w:pPr>
            <w:r w:rsidRPr="005F7EB0">
              <w:t>0</w:t>
            </w:r>
          </w:p>
        </w:tc>
        <w:tc>
          <w:tcPr>
            <w:tcW w:w="285" w:type="dxa"/>
          </w:tcPr>
          <w:p w:rsidR="00900376" w:rsidRPr="005F7EB0" w:rsidRDefault="00900376" w:rsidP="00E15F4B">
            <w:pPr>
              <w:pStyle w:val="TAC"/>
            </w:pPr>
            <w:r>
              <w:t>0</w:t>
            </w:r>
          </w:p>
        </w:tc>
        <w:tc>
          <w:tcPr>
            <w:tcW w:w="283" w:type="dxa"/>
          </w:tcPr>
          <w:p w:rsidR="00900376" w:rsidRPr="005F7EB0" w:rsidRDefault="00900376" w:rsidP="00E15F4B">
            <w:pPr>
              <w:pStyle w:val="TAC"/>
            </w:pPr>
            <w:r>
              <w:t>0</w:t>
            </w:r>
          </w:p>
        </w:tc>
        <w:tc>
          <w:tcPr>
            <w:tcW w:w="283" w:type="dxa"/>
          </w:tcPr>
          <w:p w:rsidR="00900376" w:rsidRPr="005F7EB0" w:rsidRDefault="00900376" w:rsidP="00E15F4B">
            <w:pPr>
              <w:pStyle w:val="TAC"/>
            </w:pPr>
            <w:r w:rsidRPr="005F7EB0">
              <w:t>0</w:t>
            </w:r>
          </w:p>
        </w:tc>
        <w:tc>
          <w:tcPr>
            <w:tcW w:w="284" w:type="dxa"/>
          </w:tcPr>
          <w:p w:rsidR="00900376" w:rsidRPr="005F7EB0" w:rsidRDefault="00900376" w:rsidP="00E15F4B">
            <w:pPr>
              <w:pStyle w:val="TAC"/>
            </w:pPr>
            <w:r>
              <w:t>0</w:t>
            </w:r>
          </w:p>
        </w:tc>
        <w:tc>
          <w:tcPr>
            <w:tcW w:w="284" w:type="dxa"/>
          </w:tcPr>
          <w:p w:rsidR="00900376" w:rsidRPr="005F7EB0" w:rsidRDefault="00900376" w:rsidP="00E15F4B">
            <w:pPr>
              <w:pStyle w:val="TAC"/>
            </w:pPr>
            <w:r>
              <w:t>0</w:t>
            </w:r>
          </w:p>
        </w:tc>
        <w:tc>
          <w:tcPr>
            <w:tcW w:w="284" w:type="dxa"/>
          </w:tcPr>
          <w:p w:rsidR="00900376" w:rsidRPr="005F7EB0" w:rsidRDefault="00900376" w:rsidP="00E15F4B">
            <w:pPr>
              <w:pStyle w:val="TAC"/>
            </w:pPr>
            <w:r>
              <w:t>0</w:t>
            </w:r>
          </w:p>
        </w:tc>
        <w:tc>
          <w:tcPr>
            <w:tcW w:w="284" w:type="dxa"/>
          </w:tcPr>
          <w:p w:rsidR="00900376" w:rsidRPr="005F7EB0" w:rsidRDefault="00900376" w:rsidP="00E15F4B">
            <w:pPr>
              <w:pStyle w:val="TAC"/>
            </w:pPr>
            <w:r>
              <w:t>0</w:t>
            </w:r>
          </w:p>
        </w:tc>
        <w:tc>
          <w:tcPr>
            <w:tcW w:w="709" w:type="dxa"/>
          </w:tcPr>
          <w:p w:rsidR="00900376" w:rsidRPr="00E65079" w:rsidRDefault="00900376" w:rsidP="00E15F4B">
            <w:pPr>
              <w:pStyle w:val="TAL"/>
            </w:pPr>
          </w:p>
        </w:tc>
        <w:tc>
          <w:tcPr>
            <w:tcW w:w="3828" w:type="dxa"/>
          </w:tcPr>
          <w:p w:rsidR="00900376" w:rsidRPr="00E65079" w:rsidRDefault="00900376" w:rsidP="00E15F4B">
            <w:pPr>
              <w:pStyle w:val="TAL"/>
            </w:pPr>
            <w:r w:rsidRPr="00E65079">
              <w:t>Precedence value 0</w:t>
            </w:r>
          </w:p>
        </w:tc>
      </w:tr>
      <w:tr w:rsidR="00900376" w:rsidRPr="005F7EB0" w:rsidTr="00E15F4B">
        <w:trPr>
          <w:jc w:val="center"/>
        </w:trPr>
        <w:tc>
          <w:tcPr>
            <w:tcW w:w="2271" w:type="dxa"/>
            <w:gridSpan w:val="8"/>
          </w:tcPr>
          <w:p w:rsidR="00900376" w:rsidRDefault="00900376" w:rsidP="00E15F4B">
            <w:pPr>
              <w:pStyle w:val="TAC"/>
            </w:pPr>
            <w:r>
              <w:t>to</w:t>
            </w:r>
          </w:p>
        </w:tc>
        <w:tc>
          <w:tcPr>
            <w:tcW w:w="709" w:type="dxa"/>
          </w:tcPr>
          <w:p w:rsidR="00900376" w:rsidRPr="00E65079" w:rsidRDefault="00900376" w:rsidP="00E15F4B">
            <w:pPr>
              <w:pStyle w:val="TAL"/>
            </w:pPr>
          </w:p>
        </w:tc>
        <w:tc>
          <w:tcPr>
            <w:tcW w:w="3828" w:type="dxa"/>
          </w:tcPr>
          <w:p w:rsidR="00900376" w:rsidRPr="00E65079" w:rsidRDefault="00900376" w:rsidP="00E15F4B">
            <w:pPr>
              <w:pStyle w:val="TAL"/>
            </w:pPr>
          </w:p>
        </w:tc>
      </w:tr>
      <w:tr w:rsidR="00900376" w:rsidRPr="005F7EB0" w:rsidTr="00E15F4B">
        <w:trPr>
          <w:jc w:val="center"/>
        </w:trPr>
        <w:tc>
          <w:tcPr>
            <w:tcW w:w="284" w:type="dxa"/>
          </w:tcPr>
          <w:p w:rsidR="00900376" w:rsidRPr="005F7EB0" w:rsidRDefault="00900376" w:rsidP="00E15F4B">
            <w:pPr>
              <w:pStyle w:val="TAC"/>
            </w:pPr>
            <w:r>
              <w:t>1</w:t>
            </w:r>
          </w:p>
        </w:tc>
        <w:tc>
          <w:tcPr>
            <w:tcW w:w="285" w:type="dxa"/>
          </w:tcPr>
          <w:p w:rsidR="00900376" w:rsidRDefault="00900376" w:rsidP="00E15F4B">
            <w:pPr>
              <w:pStyle w:val="TAC"/>
            </w:pPr>
            <w:r>
              <w:t>1</w:t>
            </w:r>
          </w:p>
        </w:tc>
        <w:tc>
          <w:tcPr>
            <w:tcW w:w="283" w:type="dxa"/>
          </w:tcPr>
          <w:p w:rsidR="00900376" w:rsidRDefault="00900376" w:rsidP="00E15F4B">
            <w:pPr>
              <w:pStyle w:val="TAC"/>
            </w:pPr>
            <w:r>
              <w:t>1</w:t>
            </w:r>
          </w:p>
        </w:tc>
        <w:tc>
          <w:tcPr>
            <w:tcW w:w="283" w:type="dxa"/>
          </w:tcPr>
          <w:p w:rsidR="00900376" w:rsidRPr="005F7EB0" w:rsidRDefault="00900376" w:rsidP="00E15F4B">
            <w:pPr>
              <w:pStyle w:val="TAC"/>
            </w:pPr>
            <w:r>
              <w:t>1</w:t>
            </w:r>
          </w:p>
        </w:tc>
        <w:tc>
          <w:tcPr>
            <w:tcW w:w="284" w:type="dxa"/>
          </w:tcPr>
          <w:p w:rsidR="00900376" w:rsidRDefault="00900376" w:rsidP="00E15F4B">
            <w:pPr>
              <w:pStyle w:val="TAC"/>
            </w:pPr>
            <w:r>
              <w:t>1</w:t>
            </w:r>
          </w:p>
        </w:tc>
        <w:tc>
          <w:tcPr>
            <w:tcW w:w="284" w:type="dxa"/>
          </w:tcPr>
          <w:p w:rsidR="00900376" w:rsidRDefault="00900376" w:rsidP="00E15F4B">
            <w:pPr>
              <w:pStyle w:val="TAC"/>
            </w:pPr>
            <w:r>
              <w:t>1</w:t>
            </w:r>
          </w:p>
        </w:tc>
        <w:tc>
          <w:tcPr>
            <w:tcW w:w="284" w:type="dxa"/>
          </w:tcPr>
          <w:p w:rsidR="00900376" w:rsidRDefault="00900376" w:rsidP="00E15F4B">
            <w:pPr>
              <w:pStyle w:val="TAC"/>
            </w:pPr>
            <w:r>
              <w:t>1</w:t>
            </w:r>
          </w:p>
        </w:tc>
        <w:tc>
          <w:tcPr>
            <w:tcW w:w="284" w:type="dxa"/>
          </w:tcPr>
          <w:p w:rsidR="00900376" w:rsidRDefault="00900376" w:rsidP="00E15F4B">
            <w:pPr>
              <w:pStyle w:val="TAC"/>
            </w:pPr>
            <w:r>
              <w:t>1</w:t>
            </w:r>
          </w:p>
        </w:tc>
        <w:tc>
          <w:tcPr>
            <w:tcW w:w="709" w:type="dxa"/>
          </w:tcPr>
          <w:p w:rsidR="00900376" w:rsidRPr="00E65079" w:rsidRDefault="00900376" w:rsidP="00E15F4B">
            <w:pPr>
              <w:pStyle w:val="TAL"/>
            </w:pPr>
          </w:p>
        </w:tc>
        <w:tc>
          <w:tcPr>
            <w:tcW w:w="3828" w:type="dxa"/>
          </w:tcPr>
          <w:p w:rsidR="00900376" w:rsidRPr="00E65079" w:rsidRDefault="00900376" w:rsidP="00E15F4B">
            <w:pPr>
              <w:pStyle w:val="TAL"/>
            </w:pPr>
            <w:r w:rsidRPr="00E65079">
              <w:t>Precedence value 255</w:t>
            </w:r>
          </w:p>
        </w:tc>
      </w:tr>
      <w:tr w:rsidR="00900376" w:rsidRPr="005F7EB0" w:rsidTr="00E15F4B">
        <w:trPr>
          <w:jc w:val="center"/>
        </w:trPr>
        <w:tc>
          <w:tcPr>
            <w:tcW w:w="6808" w:type="dxa"/>
            <w:gridSpan w:val="10"/>
          </w:tcPr>
          <w:p w:rsidR="00900376" w:rsidRDefault="00900376" w:rsidP="00E15F4B">
            <w:pPr>
              <w:pStyle w:val="TAL"/>
            </w:pPr>
          </w:p>
        </w:tc>
      </w:tr>
      <w:tr w:rsidR="00900376" w:rsidRPr="005F7EB0" w:rsidTr="00E15F4B">
        <w:trPr>
          <w:jc w:val="center"/>
        </w:trPr>
        <w:tc>
          <w:tcPr>
            <w:tcW w:w="6808" w:type="dxa"/>
            <w:gridSpan w:val="10"/>
          </w:tcPr>
          <w:p w:rsidR="00900376" w:rsidRDefault="00900376" w:rsidP="00E15F4B">
            <w:pPr>
              <w:pStyle w:val="TAL"/>
            </w:pPr>
            <w:r>
              <w:t>Operator-defined access category number (bits 5 to 1 of octet 6)</w:t>
            </w:r>
          </w:p>
        </w:tc>
      </w:tr>
      <w:tr w:rsidR="00900376" w:rsidRPr="005F7EB0" w:rsidTr="00E15F4B">
        <w:trPr>
          <w:jc w:val="center"/>
        </w:trPr>
        <w:tc>
          <w:tcPr>
            <w:tcW w:w="6808" w:type="dxa"/>
            <w:gridSpan w:val="10"/>
          </w:tcPr>
          <w:p w:rsidR="00900376" w:rsidRDefault="00900376" w:rsidP="00E15F4B">
            <w:pPr>
              <w:pStyle w:val="TAL"/>
            </w:pPr>
            <w:r>
              <w:t>Bits</w:t>
            </w:r>
          </w:p>
        </w:tc>
      </w:tr>
      <w:tr w:rsidR="00900376" w:rsidRPr="005F7EB0" w:rsidTr="00E15F4B">
        <w:trPr>
          <w:jc w:val="center"/>
        </w:trPr>
        <w:tc>
          <w:tcPr>
            <w:tcW w:w="284" w:type="dxa"/>
          </w:tcPr>
          <w:p w:rsidR="00900376" w:rsidRPr="001714F3" w:rsidRDefault="00900376" w:rsidP="00E15F4B">
            <w:pPr>
              <w:pStyle w:val="TAH"/>
            </w:pPr>
            <w:r w:rsidRPr="001714F3">
              <w:t>5</w:t>
            </w:r>
          </w:p>
        </w:tc>
        <w:tc>
          <w:tcPr>
            <w:tcW w:w="285" w:type="dxa"/>
          </w:tcPr>
          <w:p w:rsidR="00900376" w:rsidRPr="00E65079" w:rsidRDefault="00900376" w:rsidP="00E15F4B">
            <w:pPr>
              <w:pStyle w:val="TAH"/>
            </w:pPr>
            <w:r w:rsidRPr="00A75087">
              <w:t>4</w:t>
            </w:r>
          </w:p>
        </w:tc>
        <w:tc>
          <w:tcPr>
            <w:tcW w:w="283" w:type="dxa"/>
          </w:tcPr>
          <w:p w:rsidR="00900376" w:rsidRPr="00E65079" w:rsidRDefault="00900376" w:rsidP="00E15F4B">
            <w:pPr>
              <w:pStyle w:val="TAH"/>
            </w:pPr>
            <w:r w:rsidRPr="00E65079">
              <w:t>3</w:t>
            </w:r>
          </w:p>
        </w:tc>
        <w:tc>
          <w:tcPr>
            <w:tcW w:w="283" w:type="dxa"/>
          </w:tcPr>
          <w:p w:rsidR="00900376" w:rsidRPr="00353161" w:rsidRDefault="00900376" w:rsidP="00E15F4B">
            <w:pPr>
              <w:pStyle w:val="TAH"/>
            </w:pPr>
            <w:r w:rsidRPr="009702D5">
              <w:t>2</w:t>
            </w:r>
          </w:p>
        </w:tc>
        <w:tc>
          <w:tcPr>
            <w:tcW w:w="284" w:type="dxa"/>
          </w:tcPr>
          <w:p w:rsidR="00900376" w:rsidRPr="00B41A90" w:rsidRDefault="00900376" w:rsidP="00E15F4B">
            <w:pPr>
              <w:pStyle w:val="TAH"/>
            </w:pPr>
            <w:r w:rsidRPr="00B41A90">
              <w:t>1</w:t>
            </w:r>
          </w:p>
        </w:tc>
        <w:tc>
          <w:tcPr>
            <w:tcW w:w="852" w:type="dxa"/>
            <w:gridSpan w:val="3"/>
          </w:tcPr>
          <w:p w:rsidR="00900376" w:rsidRPr="00CB004D" w:rsidRDefault="00900376" w:rsidP="00E15F4B">
            <w:pPr>
              <w:pStyle w:val="TAL"/>
            </w:pPr>
          </w:p>
        </w:tc>
        <w:tc>
          <w:tcPr>
            <w:tcW w:w="4537" w:type="dxa"/>
            <w:gridSpan w:val="2"/>
          </w:tcPr>
          <w:p w:rsidR="00900376" w:rsidRPr="00E65079" w:rsidRDefault="00900376" w:rsidP="00E15F4B">
            <w:pPr>
              <w:pStyle w:val="TAL"/>
            </w:pPr>
          </w:p>
        </w:tc>
      </w:tr>
      <w:tr w:rsidR="00900376" w:rsidRPr="005F7EB0" w:rsidTr="00E15F4B">
        <w:trPr>
          <w:jc w:val="center"/>
        </w:trPr>
        <w:tc>
          <w:tcPr>
            <w:tcW w:w="284" w:type="dxa"/>
          </w:tcPr>
          <w:p w:rsidR="00900376" w:rsidRDefault="00900376" w:rsidP="00E15F4B">
            <w:pPr>
              <w:pStyle w:val="TAC"/>
            </w:pPr>
            <w:r>
              <w:t>0</w:t>
            </w:r>
          </w:p>
        </w:tc>
        <w:tc>
          <w:tcPr>
            <w:tcW w:w="285" w:type="dxa"/>
          </w:tcPr>
          <w:p w:rsidR="00900376" w:rsidRDefault="00900376" w:rsidP="00E15F4B">
            <w:pPr>
              <w:pStyle w:val="TAC"/>
            </w:pPr>
            <w:r>
              <w:t>0</w:t>
            </w:r>
          </w:p>
        </w:tc>
        <w:tc>
          <w:tcPr>
            <w:tcW w:w="283" w:type="dxa"/>
          </w:tcPr>
          <w:p w:rsidR="00900376" w:rsidRDefault="00900376" w:rsidP="00E15F4B">
            <w:pPr>
              <w:pStyle w:val="TAC"/>
            </w:pPr>
            <w:r>
              <w:t>0</w:t>
            </w:r>
          </w:p>
        </w:tc>
        <w:tc>
          <w:tcPr>
            <w:tcW w:w="283" w:type="dxa"/>
          </w:tcPr>
          <w:p w:rsidR="00900376" w:rsidRDefault="00900376" w:rsidP="00E15F4B">
            <w:pPr>
              <w:pStyle w:val="TAC"/>
            </w:pPr>
            <w:r>
              <w:t>0</w:t>
            </w:r>
          </w:p>
        </w:tc>
        <w:tc>
          <w:tcPr>
            <w:tcW w:w="284" w:type="dxa"/>
          </w:tcPr>
          <w:p w:rsidR="00900376" w:rsidRDefault="00900376" w:rsidP="00E15F4B">
            <w:pPr>
              <w:pStyle w:val="TAC"/>
            </w:pPr>
            <w:r>
              <w:t>0</w:t>
            </w:r>
          </w:p>
        </w:tc>
        <w:tc>
          <w:tcPr>
            <w:tcW w:w="852" w:type="dxa"/>
            <w:gridSpan w:val="3"/>
          </w:tcPr>
          <w:p w:rsidR="00900376" w:rsidRPr="00A75087" w:rsidRDefault="00900376" w:rsidP="00E15F4B">
            <w:pPr>
              <w:pStyle w:val="TAL"/>
            </w:pPr>
          </w:p>
        </w:tc>
        <w:tc>
          <w:tcPr>
            <w:tcW w:w="4537" w:type="dxa"/>
            <w:gridSpan w:val="2"/>
          </w:tcPr>
          <w:p w:rsidR="00900376" w:rsidRPr="00E65079" w:rsidRDefault="00900376" w:rsidP="00E15F4B">
            <w:pPr>
              <w:pStyle w:val="TAL"/>
            </w:pPr>
            <w:r w:rsidRPr="00E65079">
              <w:t>Access category number 32</w:t>
            </w:r>
          </w:p>
        </w:tc>
      </w:tr>
      <w:tr w:rsidR="00900376" w:rsidRPr="005F7EB0" w:rsidTr="00E15F4B">
        <w:trPr>
          <w:jc w:val="center"/>
        </w:trPr>
        <w:tc>
          <w:tcPr>
            <w:tcW w:w="1419" w:type="dxa"/>
            <w:gridSpan w:val="5"/>
          </w:tcPr>
          <w:p w:rsidR="00900376" w:rsidRDefault="00900376" w:rsidP="00E15F4B">
            <w:pPr>
              <w:pStyle w:val="TAC"/>
            </w:pPr>
            <w:r>
              <w:t>to</w:t>
            </w:r>
          </w:p>
        </w:tc>
        <w:tc>
          <w:tcPr>
            <w:tcW w:w="852" w:type="dxa"/>
            <w:gridSpan w:val="3"/>
          </w:tcPr>
          <w:p w:rsidR="00900376" w:rsidRPr="00A75087" w:rsidRDefault="00900376" w:rsidP="00E15F4B">
            <w:pPr>
              <w:pStyle w:val="TAL"/>
            </w:pPr>
          </w:p>
        </w:tc>
        <w:tc>
          <w:tcPr>
            <w:tcW w:w="4537" w:type="dxa"/>
            <w:gridSpan w:val="2"/>
          </w:tcPr>
          <w:p w:rsidR="00900376" w:rsidRPr="00E65079" w:rsidRDefault="00900376" w:rsidP="00E15F4B">
            <w:pPr>
              <w:pStyle w:val="TAL"/>
            </w:pPr>
          </w:p>
        </w:tc>
      </w:tr>
      <w:tr w:rsidR="00900376" w:rsidRPr="005F7EB0" w:rsidTr="00E15F4B">
        <w:trPr>
          <w:jc w:val="center"/>
        </w:trPr>
        <w:tc>
          <w:tcPr>
            <w:tcW w:w="284" w:type="dxa"/>
          </w:tcPr>
          <w:p w:rsidR="00900376" w:rsidRDefault="00900376" w:rsidP="00E15F4B">
            <w:pPr>
              <w:pStyle w:val="TAC"/>
            </w:pPr>
            <w:r>
              <w:t>1</w:t>
            </w:r>
          </w:p>
        </w:tc>
        <w:tc>
          <w:tcPr>
            <w:tcW w:w="285" w:type="dxa"/>
          </w:tcPr>
          <w:p w:rsidR="00900376" w:rsidRDefault="00900376" w:rsidP="00E15F4B">
            <w:pPr>
              <w:pStyle w:val="TAC"/>
            </w:pPr>
            <w:r>
              <w:t>1</w:t>
            </w:r>
          </w:p>
        </w:tc>
        <w:tc>
          <w:tcPr>
            <w:tcW w:w="283" w:type="dxa"/>
          </w:tcPr>
          <w:p w:rsidR="00900376" w:rsidRDefault="00900376" w:rsidP="00E15F4B">
            <w:pPr>
              <w:pStyle w:val="TAC"/>
            </w:pPr>
            <w:r>
              <w:t>1</w:t>
            </w:r>
          </w:p>
        </w:tc>
        <w:tc>
          <w:tcPr>
            <w:tcW w:w="283" w:type="dxa"/>
          </w:tcPr>
          <w:p w:rsidR="00900376" w:rsidRDefault="00900376" w:rsidP="00E15F4B">
            <w:pPr>
              <w:pStyle w:val="TAC"/>
            </w:pPr>
            <w:r>
              <w:t>1</w:t>
            </w:r>
          </w:p>
        </w:tc>
        <w:tc>
          <w:tcPr>
            <w:tcW w:w="284" w:type="dxa"/>
          </w:tcPr>
          <w:p w:rsidR="00900376" w:rsidRDefault="00900376" w:rsidP="00E15F4B">
            <w:pPr>
              <w:pStyle w:val="TAC"/>
            </w:pPr>
            <w:r>
              <w:t>1</w:t>
            </w:r>
          </w:p>
        </w:tc>
        <w:tc>
          <w:tcPr>
            <w:tcW w:w="852" w:type="dxa"/>
            <w:gridSpan w:val="3"/>
          </w:tcPr>
          <w:p w:rsidR="00900376" w:rsidRPr="00A75087" w:rsidRDefault="00900376" w:rsidP="00E15F4B">
            <w:pPr>
              <w:pStyle w:val="TAL"/>
            </w:pPr>
          </w:p>
        </w:tc>
        <w:tc>
          <w:tcPr>
            <w:tcW w:w="4537" w:type="dxa"/>
            <w:gridSpan w:val="2"/>
          </w:tcPr>
          <w:p w:rsidR="00900376" w:rsidRPr="00E65079" w:rsidRDefault="00900376" w:rsidP="00E15F4B">
            <w:pPr>
              <w:pStyle w:val="TAL"/>
            </w:pPr>
            <w:r w:rsidRPr="00E65079">
              <w:t>Access category number 63</w:t>
            </w:r>
          </w:p>
        </w:tc>
      </w:tr>
      <w:tr w:rsidR="00900376" w:rsidRPr="005F7EB0" w:rsidTr="00E15F4B">
        <w:trPr>
          <w:jc w:val="center"/>
        </w:trPr>
        <w:tc>
          <w:tcPr>
            <w:tcW w:w="6808" w:type="dxa"/>
            <w:gridSpan w:val="10"/>
          </w:tcPr>
          <w:p w:rsidR="00900376" w:rsidRDefault="00900376" w:rsidP="00E15F4B">
            <w:pPr>
              <w:pStyle w:val="TAL"/>
            </w:pPr>
          </w:p>
        </w:tc>
      </w:tr>
      <w:tr w:rsidR="00900376" w:rsidRPr="005F7EB0" w:rsidTr="00E15F4B">
        <w:trPr>
          <w:jc w:val="center"/>
        </w:trPr>
        <w:tc>
          <w:tcPr>
            <w:tcW w:w="6808" w:type="dxa"/>
            <w:gridSpan w:val="10"/>
          </w:tcPr>
          <w:p w:rsidR="00900376" w:rsidRDefault="00900376" w:rsidP="00E15F4B">
            <w:pPr>
              <w:pStyle w:val="TAL"/>
            </w:pPr>
            <w:r>
              <w:t>Presence of s</w:t>
            </w:r>
            <w:r w:rsidRPr="007652DC">
              <w:t>tandardized access category</w:t>
            </w:r>
            <w:r>
              <w:t xml:space="preserve"> (P</w:t>
            </w:r>
            <w:r>
              <w:rPr>
                <w:rFonts w:cs="Arial"/>
              </w:rPr>
              <w:t>SAC) (bit 8 of octet 6)</w:t>
            </w:r>
          </w:p>
        </w:tc>
      </w:tr>
      <w:tr w:rsidR="00900376" w:rsidRPr="005F7EB0" w:rsidTr="00E15F4B">
        <w:trPr>
          <w:jc w:val="center"/>
        </w:trPr>
        <w:tc>
          <w:tcPr>
            <w:tcW w:w="6808" w:type="dxa"/>
            <w:gridSpan w:val="10"/>
          </w:tcPr>
          <w:p w:rsidR="00900376" w:rsidRDefault="00900376" w:rsidP="00E15F4B">
            <w:pPr>
              <w:pStyle w:val="TAL"/>
            </w:pPr>
            <w:r>
              <w:t>P</w:t>
            </w:r>
            <w:r>
              <w:rPr>
                <w:rFonts w:cs="Arial"/>
              </w:rPr>
              <w:t xml:space="preserve">SAC field indicates whether the </w:t>
            </w:r>
            <w:r>
              <w:t>s</w:t>
            </w:r>
            <w:r w:rsidRPr="007652DC">
              <w:t>tandardized access category</w:t>
            </w:r>
            <w:r>
              <w:t xml:space="preserve"> field is present or absent.</w:t>
            </w:r>
          </w:p>
        </w:tc>
      </w:tr>
      <w:tr w:rsidR="00900376" w:rsidRPr="005F7EB0" w:rsidTr="00E15F4B">
        <w:trPr>
          <w:jc w:val="center"/>
        </w:trPr>
        <w:tc>
          <w:tcPr>
            <w:tcW w:w="6808" w:type="dxa"/>
            <w:gridSpan w:val="10"/>
          </w:tcPr>
          <w:p w:rsidR="00900376" w:rsidRDefault="00900376" w:rsidP="00E15F4B">
            <w:pPr>
              <w:pStyle w:val="TAL"/>
            </w:pPr>
            <w:r>
              <w:t>Bit</w:t>
            </w:r>
          </w:p>
        </w:tc>
      </w:tr>
      <w:tr w:rsidR="00900376" w:rsidRPr="005F7EB0" w:rsidTr="00E15F4B">
        <w:trPr>
          <w:cantSplit/>
          <w:jc w:val="center"/>
        </w:trPr>
        <w:tc>
          <w:tcPr>
            <w:tcW w:w="284" w:type="dxa"/>
          </w:tcPr>
          <w:p w:rsidR="00900376" w:rsidRPr="005F7EB0" w:rsidRDefault="00900376" w:rsidP="00E15F4B">
            <w:pPr>
              <w:pStyle w:val="TAH"/>
            </w:pPr>
            <w:r w:rsidRPr="005F7EB0">
              <w:t>8</w:t>
            </w:r>
          </w:p>
        </w:tc>
        <w:tc>
          <w:tcPr>
            <w:tcW w:w="285" w:type="dxa"/>
          </w:tcPr>
          <w:p w:rsidR="00900376" w:rsidRPr="005F7EB0" w:rsidRDefault="00900376" w:rsidP="00E15F4B">
            <w:pPr>
              <w:pStyle w:val="TAL"/>
            </w:pPr>
          </w:p>
        </w:tc>
        <w:tc>
          <w:tcPr>
            <w:tcW w:w="6239" w:type="dxa"/>
            <w:gridSpan w:val="8"/>
          </w:tcPr>
          <w:p w:rsidR="00900376" w:rsidRPr="005F7EB0" w:rsidRDefault="00900376" w:rsidP="00E15F4B">
            <w:pPr>
              <w:pStyle w:val="TAL"/>
            </w:pPr>
          </w:p>
        </w:tc>
      </w:tr>
      <w:tr w:rsidR="00900376" w:rsidRPr="005F7EB0" w:rsidTr="00E15F4B">
        <w:trPr>
          <w:jc w:val="center"/>
        </w:trPr>
        <w:tc>
          <w:tcPr>
            <w:tcW w:w="569" w:type="dxa"/>
            <w:gridSpan w:val="2"/>
          </w:tcPr>
          <w:p w:rsidR="00900376" w:rsidRDefault="00900376" w:rsidP="00E15F4B">
            <w:pPr>
              <w:pStyle w:val="TAL"/>
            </w:pPr>
            <w:r>
              <w:t>0</w:t>
            </w:r>
          </w:p>
        </w:tc>
        <w:tc>
          <w:tcPr>
            <w:tcW w:w="6239" w:type="dxa"/>
            <w:gridSpan w:val="8"/>
          </w:tcPr>
          <w:p w:rsidR="00900376" w:rsidRDefault="00900376" w:rsidP="00E15F4B">
            <w:pPr>
              <w:pStyle w:val="TAL"/>
            </w:pPr>
            <w:r>
              <w:t>S</w:t>
            </w:r>
            <w:r w:rsidRPr="007652DC">
              <w:t>tandardized access category</w:t>
            </w:r>
            <w:r>
              <w:t xml:space="preserve"> field is not included</w:t>
            </w:r>
          </w:p>
        </w:tc>
      </w:tr>
      <w:tr w:rsidR="00900376" w:rsidRPr="005F7EB0" w:rsidTr="00E15F4B">
        <w:trPr>
          <w:jc w:val="center"/>
        </w:trPr>
        <w:tc>
          <w:tcPr>
            <w:tcW w:w="569" w:type="dxa"/>
            <w:gridSpan w:val="2"/>
          </w:tcPr>
          <w:p w:rsidR="00900376" w:rsidRDefault="00900376" w:rsidP="00E15F4B">
            <w:pPr>
              <w:pStyle w:val="TAL"/>
            </w:pPr>
            <w:r>
              <w:t>1</w:t>
            </w:r>
          </w:p>
        </w:tc>
        <w:tc>
          <w:tcPr>
            <w:tcW w:w="6239" w:type="dxa"/>
            <w:gridSpan w:val="8"/>
          </w:tcPr>
          <w:p w:rsidR="00900376" w:rsidRDefault="00900376" w:rsidP="00E15F4B">
            <w:pPr>
              <w:pStyle w:val="TAL"/>
            </w:pPr>
            <w:r>
              <w:t>S</w:t>
            </w:r>
            <w:r w:rsidRPr="007652DC">
              <w:t>tandardized access category</w:t>
            </w:r>
            <w:r>
              <w:t xml:space="preserve"> field is included</w:t>
            </w:r>
          </w:p>
        </w:tc>
      </w:tr>
      <w:tr w:rsidR="00900376" w:rsidRPr="005F7EB0" w:rsidTr="00E15F4B">
        <w:trPr>
          <w:jc w:val="center"/>
        </w:trPr>
        <w:tc>
          <w:tcPr>
            <w:tcW w:w="6808" w:type="dxa"/>
            <w:gridSpan w:val="10"/>
          </w:tcPr>
          <w:p w:rsidR="00900376" w:rsidRDefault="00900376" w:rsidP="00E15F4B">
            <w:pPr>
              <w:pStyle w:val="TAL"/>
            </w:pPr>
          </w:p>
        </w:tc>
      </w:tr>
      <w:tr w:rsidR="00900376" w:rsidRPr="005F7EB0" w:rsidTr="00E15F4B">
        <w:trPr>
          <w:jc w:val="center"/>
        </w:trPr>
        <w:tc>
          <w:tcPr>
            <w:tcW w:w="6808" w:type="dxa"/>
            <w:gridSpan w:val="10"/>
          </w:tcPr>
          <w:p w:rsidR="00900376" w:rsidRDefault="00900376" w:rsidP="00E15F4B">
            <w:pPr>
              <w:pStyle w:val="TAL"/>
            </w:pPr>
            <w:r>
              <w:t>Length of criteria (octet 7)</w:t>
            </w:r>
          </w:p>
        </w:tc>
      </w:tr>
      <w:tr w:rsidR="00900376" w:rsidRPr="005F7EB0" w:rsidTr="00E15F4B">
        <w:trPr>
          <w:jc w:val="center"/>
        </w:trPr>
        <w:tc>
          <w:tcPr>
            <w:tcW w:w="6808" w:type="dxa"/>
            <w:gridSpan w:val="10"/>
          </w:tcPr>
          <w:p w:rsidR="00900376" w:rsidRDefault="00900376" w:rsidP="00E15F4B">
            <w:pPr>
              <w:pStyle w:val="TAL"/>
            </w:pPr>
            <w:r>
              <w:t>Length of criteria field indicates binary coded length of the criteria field.</w:t>
            </w:r>
          </w:p>
        </w:tc>
      </w:tr>
      <w:tr w:rsidR="00900376" w:rsidRPr="005F7EB0" w:rsidTr="00E15F4B">
        <w:trPr>
          <w:jc w:val="center"/>
        </w:trPr>
        <w:tc>
          <w:tcPr>
            <w:tcW w:w="6808" w:type="dxa"/>
            <w:gridSpan w:val="10"/>
          </w:tcPr>
          <w:p w:rsidR="00900376" w:rsidRDefault="00900376" w:rsidP="00E15F4B">
            <w:pPr>
              <w:pStyle w:val="TAL"/>
            </w:pPr>
          </w:p>
        </w:tc>
      </w:tr>
      <w:tr w:rsidR="00900376" w:rsidRPr="005F7EB0" w:rsidTr="00E15F4B">
        <w:trPr>
          <w:jc w:val="center"/>
        </w:trPr>
        <w:tc>
          <w:tcPr>
            <w:tcW w:w="6808" w:type="dxa"/>
            <w:gridSpan w:val="10"/>
          </w:tcPr>
          <w:p w:rsidR="00900376" w:rsidRDefault="00900376" w:rsidP="00E15F4B">
            <w:pPr>
              <w:pStyle w:val="TAL"/>
            </w:pPr>
            <w:r>
              <w:t>Criteria (octets 8 to octet a-1)</w:t>
            </w:r>
          </w:p>
        </w:tc>
      </w:tr>
      <w:tr w:rsidR="00900376" w:rsidRPr="005F7EB0" w:rsidTr="00E15F4B">
        <w:trPr>
          <w:jc w:val="center"/>
        </w:trPr>
        <w:tc>
          <w:tcPr>
            <w:tcW w:w="6808" w:type="dxa"/>
            <w:gridSpan w:val="10"/>
          </w:tcPr>
          <w:p w:rsidR="00900376" w:rsidRDefault="00900376" w:rsidP="00E15F4B">
            <w:pPr>
              <w:pStyle w:val="TAL"/>
            </w:pPr>
            <w:r>
              <w:t xml:space="preserve">The criteria field contains one or more criteria components fields. Each criteria component field </w:t>
            </w:r>
            <w:r w:rsidRPr="002A12F4">
              <w:t xml:space="preserve">shall be encoded as a sequence of a one octet </w:t>
            </w:r>
            <w:r>
              <w:t xml:space="preserve">criteria </w:t>
            </w:r>
            <w:r w:rsidRPr="002A12F4">
              <w:t>type</w:t>
            </w:r>
            <w:r>
              <w:t xml:space="preserve"> field and zero or more octets criteria value field. </w:t>
            </w:r>
            <w:r w:rsidRPr="002A12F4">
              <w:t xml:space="preserve">The </w:t>
            </w:r>
            <w:r>
              <w:t xml:space="preserve">criteria </w:t>
            </w:r>
            <w:r w:rsidRPr="002A12F4">
              <w:t>type</w:t>
            </w:r>
            <w:r>
              <w:t xml:space="preserve"> field </w:t>
            </w:r>
            <w:r w:rsidRPr="002A12F4">
              <w:t>shall be transmitted first.</w:t>
            </w:r>
          </w:p>
        </w:tc>
      </w:tr>
      <w:tr w:rsidR="00900376" w:rsidRPr="005F7EB0" w:rsidTr="00E15F4B">
        <w:trPr>
          <w:jc w:val="center"/>
        </w:trPr>
        <w:tc>
          <w:tcPr>
            <w:tcW w:w="6808" w:type="dxa"/>
            <w:gridSpan w:val="10"/>
          </w:tcPr>
          <w:p w:rsidR="00900376" w:rsidRDefault="00900376" w:rsidP="00E15F4B">
            <w:pPr>
              <w:pStyle w:val="TAL"/>
            </w:pPr>
          </w:p>
        </w:tc>
      </w:tr>
      <w:tr w:rsidR="00900376" w:rsidRPr="005F7EB0" w:rsidTr="00E15F4B">
        <w:trPr>
          <w:jc w:val="center"/>
        </w:trPr>
        <w:tc>
          <w:tcPr>
            <w:tcW w:w="6808" w:type="dxa"/>
            <w:gridSpan w:val="10"/>
          </w:tcPr>
          <w:p w:rsidR="00900376" w:rsidRDefault="00900376" w:rsidP="00E15F4B">
            <w:pPr>
              <w:pStyle w:val="TAL"/>
            </w:pPr>
            <w:r>
              <w:t>Criteria</w:t>
            </w:r>
            <w:r w:rsidRPr="002A12F4">
              <w:t xml:space="preserve"> type</w:t>
            </w:r>
          </w:p>
        </w:tc>
      </w:tr>
      <w:tr w:rsidR="00900376" w:rsidRPr="005F7EB0" w:rsidTr="00E15F4B">
        <w:trPr>
          <w:jc w:val="center"/>
        </w:trPr>
        <w:tc>
          <w:tcPr>
            <w:tcW w:w="6808" w:type="dxa"/>
            <w:gridSpan w:val="10"/>
          </w:tcPr>
          <w:p w:rsidR="00900376" w:rsidRDefault="00900376" w:rsidP="00E15F4B">
            <w:pPr>
              <w:pStyle w:val="TAL"/>
            </w:pPr>
            <w:r>
              <w:t>Bits</w:t>
            </w:r>
          </w:p>
        </w:tc>
      </w:tr>
      <w:tr w:rsidR="00900376" w:rsidRPr="005F7EB0" w:rsidTr="00E15F4B">
        <w:trPr>
          <w:jc w:val="center"/>
        </w:trPr>
        <w:tc>
          <w:tcPr>
            <w:tcW w:w="284" w:type="dxa"/>
          </w:tcPr>
          <w:p w:rsidR="00900376" w:rsidRPr="0062424E" w:rsidRDefault="00900376" w:rsidP="00E15F4B">
            <w:pPr>
              <w:pStyle w:val="TAH"/>
            </w:pPr>
            <w:r w:rsidRPr="0062424E">
              <w:t>8</w:t>
            </w:r>
          </w:p>
        </w:tc>
        <w:tc>
          <w:tcPr>
            <w:tcW w:w="285" w:type="dxa"/>
          </w:tcPr>
          <w:p w:rsidR="00900376" w:rsidRPr="005F7EB0" w:rsidRDefault="00900376" w:rsidP="00E15F4B">
            <w:pPr>
              <w:pStyle w:val="TAH"/>
            </w:pPr>
            <w:r w:rsidRPr="005F7EB0">
              <w:t>7</w:t>
            </w:r>
          </w:p>
        </w:tc>
        <w:tc>
          <w:tcPr>
            <w:tcW w:w="283" w:type="dxa"/>
          </w:tcPr>
          <w:p w:rsidR="00900376" w:rsidRPr="0062424E" w:rsidRDefault="00900376" w:rsidP="00E15F4B">
            <w:pPr>
              <w:pStyle w:val="TAH"/>
            </w:pPr>
            <w:r w:rsidRPr="0062424E">
              <w:t>6</w:t>
            </w:r>
          </w:p>
        </w:tc>
        <w:tc>
          <w:tcPr>
            <w:tcW w:w="283" w:type="dxa"/>
          </w:tcPr>
          <w:p w:rsidR="00900376" w:rsidRPr="0062424E" w:rsidRDefault="00900376" w:rsidP="00E15F4B">
            <w:pPr>
              <w:pStyle w:val="TAH"/>
            </w:pPr>
            <w:r w:rsidRPr="0062424E">
              <w:t>5</w:t>
            </w:r>
          </w:p>
        </w:tc>
        <w:tc>
          <w:tcPr>
            <w:tcW w:w="284" w:type="dxa"/>
          </w:tcPr>
          <w:p w:rsidR="00900376" w:rsidRPr="0062424E" w:rsidRDefault="00900376" w:rsidP="00E15F4B">
            <w:pPr>
              <w:pStyle w:val="TAH"/>
            </w:pPr>
            <w:r w:rsidRPr="0062424E">
              <w:t>4</w:t>
            </w:r>
          </w:p>
        </w:tc>
        <w:tc>
          <w:tcPr>
            <w:tcW w:w="284" w:type="dxa"/>
          </w:tcPr>
          <w:p w:rsidR="00900376" w:rsidRPr="0062424E" w:rsidRDefault="00900376" w:rsidP="00E15F4B">
            <w:pPr>
              <w:pStyle w:val="TAH"/>
            </w:pPr>
            <w:r w:rsidRPr="0062424E">
              <w:t>3</w:t>
            </w:r>
          </w:p>
        </w:tc>
        <w:tc>
          <w:tcPr>
            <w:tcW w:w="284" w:type="dxa"/>
          </w:tcPr>
          <w:p w:rsidR="00900376" w:rsidRPr="0062424E" w:rsidRDefault="00900376" w:rsidP="00E15F4B">
            <w:pPr>
              <w:pStyle w:val="TAH"/>
            </w:pPr>
            <w:r w:rsidRPr="0062424E">
              <w:t>2</w:t>
            </w:r>
          </w:p>
        </w:tc>
        <w:tc>
          <w:tcPr>
            <w:tcW w:w="284" w:type="dxa"/>
          </w:tcPr>
          <w:p w:rsidR="00900376" w:rsidRPr="0062424E" w:rsidRDefault="00900376" w:rsidP="00E15F4B">
            <w:pPr>
              <w:pStyle w:val="TAH"/>
            </w:pPr>
            <w:r w:rsidRPr="0062424E">
              <w:t>1</w:t>
            </w:r>
          </w:p>
        </w:tc>
        <w:tc>
          <w:tcPr>
            <w:tcW w:w="709" w:type="dxa"/>
          </w:tcPr>
          <w:p w:rsidR="00900376" w:rsidRPr="00A75087" w:rsidRDefault="00900376" w:rsidP="00E15F4B">
            <w:pPr>
              <w:pStyle w:val="TAL"/>
            </w:pPr>
          </w:p>
        </w:tc>
        <w:tc>
          <w:tcPr>
            <w:tcW w:w="3828" w:type="dxa"/>
          </w:tcPr>
          <w:p w:rsidR="00900376" w:rsidRPr="005F7EB0" w:rsidRDefault="00900376" w:rsidP="00E15F4B">
            <w:pPr>
              <w:pStyle w:val="TAL"/>
            </w:pPr>
          </w:p>
        </w:tc>
      </w:tr>
      <w:tr w:rsidR="00900376" w:rsidRPr="005F7EB0" w:rsidTr="00E15F4B">
        <w:trPr>
          <w:jc w:val="center"/>
        </w:trPr>
        <w:tc>
          <w:tcPr>
            <w:tcW w:w="284" w:type="dxa"/>
          </w:tcPr>
          <w:p w:rsidR="00900376" w:rsidRPr="005F7EB0" w:rsidRDefault="00900376" w:rsidP="00E15F4B">
            <w:pPr>
              <w:pStyle w:val="TAC"/>
            </w:pPr>
            <w:r w:rsidRPr="005F7EB0">
              <w:t>0</w:t>
            </w:r>
          </w:p>
        </w:tc>
        <w:tc>
          <w:tcPr>
            <w:tcW w:w="285" w:type="dxa"/>
          </w:tcPr>
          <w:p w:rsidR="00900376" w:rsidRPr="005F7EB0" w:rsidRDefault="00900376" w:rsidP="00E15F4B">
            <w:pPr>
              <w:pStyle w:val="TAC"/>
            </w:pPr>
            <w:r>
              <w:t>0</w:t>
            </w:r>
          </w:p>
        </w:tc>
        <w:tc>
          <w:tcPr>
            <w:tcW w:w="283" w:type="dxa"/>
          </w:tcPr>
          <w:p w:rsidR="00900376" w:rsidRPr="005F7EB0" w:rsidRDefault="00900376" w:rsidP="00E15F4B">
            <w:pPr>
              <w:pStyle w:val="TAC"/>
            </w:pPr>
            <w:r>
              <w:t>0</w:t>
            </w:r>
          </w:p>
        </w:tc>
        <w:tc>
          <w:tcPr>
            <w:tcW w:w="283" w:type="dxa"/>
          </w:tcPr>
          <w:p w:rsidR="00900376" w:rsidRPr="005F7EB0" w:rsidRDefault="00900376" w:rsidP="00E15F4B">
            <w:pPr>
              <w:pStyle w:val="TAC"/>
            </w:pPr>
            <w:r w:rsidRPr="005F7EB0">
              <w:t>0</w:t>
            </w:r>
          </w:p>
        </w:tc>
        <w:tc>
          <w:tcPr>
            <w:tcW w:w="284" w:type="dxa"/>
          </w:tcPr>
          <w:p w:rsidR="00900376" w:rsidRPr="005F7EB0" w:rsidRDefault="00900376" w:rsidP="00E15F4B">
            <w:pPr>
              <w:pStyle w:val="TAC"/>
            </w:pPr>
            <w:r>
              <w:t>0</w:t>
            </w:r>
          </w:p>
        </w:tc>
        <w:tc>
          <w:tcPr>
            <w:tcW w:w="284" w:type="dxa"/>
          </w:tcPr>
          <w:p w:rsidR="00900376" w:rsidRPr="005F7EB0" w:rsidRDefault="00900376" w:rsidP="00E15F4B">
            <w:pPr>
              <w:pStyle w:val="TAC"/>
            </w:pPr>
            <w:r>
              <w:t>0</w:t>
            </w:r>
          </w:p>
        </w:tc>
        <w:tc>
          <w:tcPr>
            <w:tcW w:w="284" w:type="dxa"/>
          </w:tcPr>
          <w:p w:rsidR="00900376" w:rsidRPr="005F7EB0" w:rsidRDefault="00900376" w:rsidP="00E15F4B">
            <w:pPr>
              <w:pStyle w:val="TAC"/>
            </w:pPr>
            <w:r>
              <w:t>0</w:t>
            </w:r>
          </w:p>
        </w:tc>
        <w:tc>
          <w:tcPr>
            <w:tcW w:w="284" w:type="dxa"/>
          </w:tcPr>
          <w:p w:rsidR="00900376" w:rsidRPr="005F7EB0" w:rsidRDefault="00900376" w:rsidP="00E15F4B">
            <w:pPr>
              <w:pStyle w:val="TAC"/>
            </w:pPr>
            <w:r>
              <w:t>0</w:t>
            </w:r>
          </w:p>
        </w:tc>
        <w:tc>
          <w:tcPr>
            <w:tcW w:w="709" w:type="dxa"/>
          </w:tcPr>
          <w:p w:rsidR="00900376" w:rsidRPr="00A75087" w:rsidRDefault="00900376" w:rsidP="00E15F4B">
            <w:pPr>
              <w:pStyle w:val="TAL"/>
            </w:pPr>
          </w:p>
        </w:tc>
        <w:tc>
          <w:tcPr>
            <w:tcW w:w="3828" w:type="dxa"/>
          </w:tcPr>
          <w:p w:rsidR="00900376" w:rsidRPr="005F7EB0" w:rsidRDefault="00900376" w:rsidP="00E15F4B">
            <w:pPr>
              <w:pStyle w:val="TAL"/>
            </w:pPr>
            <w:r>
              <w:t>DNN type</w:t>
            </w:r>
          </w:p>
        </w:tc>
      </w:tr>
      <w:tr w:rsidR="00900376" w:rsidRPr="00B445CC" w:rsidTr="00E15F4B">
        <w:trPr>
          <w:jc w:val="center"/>
        </w:trPr>
        <w:tc>
          <w:tcPr>
            <w:tcW w:w="284" w:type="dxa"/>
          </w:tcPr>
          <w:p w:rsidR="00900376" w:rsidRPr="005F7EB0" w:rsidRDefault="00900376" w:rsidP="00E15F4B">
            <w:pPr>
              <w:pStyle w:val="TAC"/>
            </w:pPr>
            <w:r>
              <w:t>0</w:t>
            </w:r>
          </w:p>
        </w:tc>
        <w:tc>
          <w:tcPr>
            <w:tcW w:w="285" w:type="dxa"/>
          </w:tcPr>
          <w:p w:rsidR="00900376" w:rsidRDefault="00900376" w:rsidP="00E15F4B">
            <w:pPr>
              <w:pStyle w:val="TAC"/>
            </w:pPr>
            <w:r>
              <w:t>0</w:t>
            </w:r>
          </w:p>
        </w:tc>
        <w:tc>
          <w:tcPr>
            <w:tcW w:w="283" w:type="dxa"/>
          </w:tcPr>
          <w:p w:rsidR="00900376" w:rsidRDefault="00900376" w:rsidP="00E15F4B">
            <w:pPr>
              <w:pStyle w:val="TAC"/>
            </w:pPr>
            <w:r>
              <w:t>0</w:t>
            </w:r>
          </w:p>
        </w:tc>
        <w:tc>
          <w:tcPr>
            <w:tcW w:w="283" w:type="dxa"/>
          </w:tcPr>
          <w:p w:rsidR="00900376" w:rsidRPr="005F7EB0" w:rsidRDefault="00900376" w:rsidP="00E15F4B">
            <w:pPr>
              <w:pStyle w:val="TAC"/>
            </w:pPr>
            <w:r>
              <w:t>0</w:t>
            </w:r>
          </w:p>
        </w:tc>
        <w:tc>
          <w:tcPr>
            <w:tcW w:w="284" w:type="dxa"/>
          </w:tcPr>
          <w:p w:rsidR="00900376" w:rsidRDefault="00900376" w:rsidP="00E15F4B">
            <w:pPr>
              <w:pStyle w:val="TAC"/>
            </w:pPr>
            <w:r>
              <w:t>0</w:t>
            </w:r>
          </w:p>
        </w:tc>
        <w:tc>
          <w:tcPr>
            <w:tcW w:w="284" w:type="dxa"/>
          </w:tcPr>
          <w:p w:rsidR="00900376" w:rsidRDefault="00900376" w:rsidP="00E15F4B">
            <w:pPr>
              <w:pStyle w:val="TAC"/>
            </w:pPr>
            <w:r>
              <w:t>0</w:t>
            </w:r>
          </w:p>
        </w:tc>
        <w:tc>
          <w:tcPr>
            <w:tcW w:w="284" w:type="dxa"/>
          </w:tcPr>
          <w:p w:rsidR="00900376" w:rsidRDefault="00900376" w:rsidP="00E15F4B">
            <w:pPr>
              <w:pStyle w:val="TAC"/>
            </w:pPr>
            <w:r>
              <w:t>0</w:t>
            </w:r>
          </w:p>
        </w:tc>
        <w:tc>
          <w:tcPr>
            <w:tcW w:w="284" w:type="dxa"/>
          </w:tcPr>
          <w:p w:rsidR="00900376" w:rsidRDefault="00900376" w:rsidP="00E15F4B">
            <w:pPr>
              <w:pStyle w:val="TAC"/>
            </w:pPr>
            <w:r>
              <w:t>1</w:t>
            </w:r>
          </w:p>
        </w:tc>
        <w:tc>
          <w:tcPr>
            <w:tcW w:w="709" w:type="dxa"/>
          </w:tcPr>
          <w:p w:rsidR="00900376" w:rsidRPr="00A75087" w:rsidRDefault="00900376" w:rsidP="00E15F4B">
            <w:pPr>
              <w:pStyle w:val="TAL"/>
            </w:pPr>
          </w:p>
        </w:tc>
        <w:tc>
          <w:tcPr>
            <w:tcW w:w="3828" w:type="dxa"/>
          </w:tcPr>
          <w:p w:rsidR="00900376" w:rsidRPr="00565E0D" w:rsidRDefault="00900376" w:rsidP="00E15F4B">
            <w:pPr>
              <w:pStyle w:val="TAL"/>
              <w:rPr>
                <w:lang w:val="sv-SE"/>
              </w:rPr>
            </w:pPr>
            <w:r w:rsidRPr="00565E0D">
              <w:rPr>
                <w:lang w:val="sv-SE"/>
              </w:rPr>
              <w:t>OS id + OS App Id type</w:t>
            </w:r>
          </w:p>
        </w:tc>
      </w:tr>
      <w:tr w:rsidR="00900376" w:rsidRPr="005F7EB0" w:rsidTr="00E15F4B">
        <w:trPr>
          <w:jc w:val="center"/>
        </w:trPr>
        <w:tc>
          <w:tcPr>
            <w:tcW w:w="284" w:type="dxa"/>
          </w:tcPr>
          <w:p w:rsidR="00900376" w:rsidRPr="005F7EB0" w:rsidRDefault="00900376" w:rsidP="00E15F4B">
            <w:pPr>
              <w:pStyle w:val="TAC"/>
            </w:pPr>
            <w:r>
              <w:t>0</w:t>
            </w:r>
          </w:p>
        </w:tc>
        <w:tc>
          <w:tcPr>
            <w:tcW w:w="285" w:type="dxa"/>
          </w:tcPr>
          <w:p w:rsidR="00900376" w:rsidRDefault="00900376" w:rsidP="00E15F4B">
            <w:pPr>
              <w:pStyle w:val="TAC"/>
            </w:pPr>
            <w:r>
              <w:t>0</w:t>
            </w:r>
          </w:p>
        </w:tc>
        <w:tc>
          <w:tcPr>
            <w:tcW w:w="283" w:type="dxa"/>
          </w:tcPr>
          <w:p w:rsidR="00900376" w:rsidRDefault="00900376" w:rsidP="00E15F4B">
            <w:pPr>
              <w:pStyle w:val="TAC"/>
            </w:pPr>
            <w:r>
              <w:t>0</w:t>
            </w:r>
          </w:p>
        </w:tc>
        <w:tc>
          <w:tcPr>
            <w:tcW w:w="283" w:type="dxa"/>
          </w:tcPr>
          <w:p w:rsidR="00900376" w:rsidRPr="005F7EB0" w:rsidRDefault="00900376" w:rsidP="00E15F4B">
            <w:pPr>
              <w:pStyle w:val="TAC"/>
            </w:pPr>
            <w:r>
              <w:t>0</w:t>
            </w:r>
          </w:p>
        </w:tc>
        <w:tc>
          <w:tcPr>
            <w:tcW w:w="284" w:type="dxa"/>
          </w:tcPr>
          <w:p w:rsidR="00900376" w:rsidRDefault="00900376" w:rsidP="00E15F4B">
            <w:pPr>
              <w:pStyle w:val="TAC"/>
            </w:pPr>
            <w:r>
              <w:t>0</w:t>
            </w:r>
          </w:p>
        </w:tc>
        <w:tc>
          <w:tcPr>
            <w:tcW w:w="284" w:type="dxa"/>
          </w:tcPr>
          <w:p w:rsidR="00900376" w:rsidRDefault="00900376" w:rsidP="00E15F4B">
            <w:pPr>
              <w:pStyle w:val="TAC"/>
            </w:pPr>
            <w:r>
              <w:t>0</w:t>
            </w:r>
          </w:p>
        </w:tc>
        <w:tc>
          <w:tcPr>
            <w:tcW w:w="284" w:type="dxa"/>
          </w:tcPr>
          <w:p w:rsidR="00900376" w:rsidRDefault="00900376" w:rsidP="00E15F4B">
            <w:pPr>
              <w:pStyle w:val="TAC"/>
            </w:pPr>
            <w:r>
              <w:t>1</w:t>
            </w:r>
          </w:p>
        </w:tc>
        <w:tc>
          <w:tcPr>
            <w:tcW w:w="284" w:type="dxa"/>
          </w:tcPr>
          <w:p w:rsidR="00900376" w:rsidRDefault="00900376" w:rsidP="00E15F4B">
            <w:pPr>
              <w:pStyle w:val="TAC"/>
            </w:pPr>
            <w:r>
              <w:t>0</w:t>
            </w:r>
          </w:p>
        </w:tc>
        <w:tc>
          <w:tcPr>
            <w:tcW w:w="709" w:type="dxa"/>
          </w:tcPr>
          <w:p w:rsidR="00900376" w:rsidRPr="00A75087" w:rsidRDefault="00900376" w:rsidP="00E15F4B">
            <w:pPr>
              <w:pStyle w:val="TAL"/>
            </w:pPr>
          </w:p>
        </w:tc>
        <w:tc>
          <w:tcPr>
            <w:tcW w:w="3828" w:type="dxa"/>
          </w:tcPr>
          <w:p w:rsidR="00900376" w:rsidRDefault="00900376" w:rsidP="00E15F4B">
            <w:pPr>
              <w:pStyle w:val="TAL"/>
            </w:pPr>
            <w:r>
              <w:t>S-NSSAI type</w:t>
            </w:r>
          </w:p>
        </w:tc>
      </w:tr>
      <w:tr w:rsidR="00900376" w:rsidRPr="005F7EB0" w:rsidTr="00E15F4B">
        <w:trPr>
          <w:jc w:val="center"/>
        </w:trPr>
        <w:tc>
          <w:tcPr>
            <w:tcW w:w="6808" w:type="dxa"/>
            <w:gridSpan w:val="10"/>
          </w:tcPr>
          <w:p w:rsidR="00900376" w:rsidRDefault="00900376" w:rsidP="00E15F4B">
            <w:pPr>
              <w:pStyle w:val="TAL"/>
            </w:pPr>
            <w:r>
              <w:t>All other values are reserved.</w:t>
            </w:r>
          </w:p>
        </w:tc>
      </w:tr>
      <w:tr w:rsidR="00900376" w:rsidRPr="005F7EB0" w:rsidTr="00E15F4B">
        <w:trPr>
          <w:jc w:val="center"/>
        </w:trPr>
        <w:tc>
          <w:tcPr>
            <w:tcW w:w="6808" w:type="dxa"/>
            <w:gridSpan w:val="10"/>
          </w:tcPr>
          <w:p w:rsidR="00900376" w:rsidRDefault="00900376" w:rsidP="00E15F4B">
            <w:pPr>
              <w:pStyle w:val="TAL"/>
            </w:pPr>
          </w:p>
        </w:tc>
      </w:tr>
      <w:tr w:rsidR="00900376" w:rsidRPr="005F7EB0" w:rsidTr="00E15F4B">
        <w:trPr>
          <w:jc w:val="center"/>
        </w:trPr>
        <w:tc>
          <w:tcPr>
            <w:tcW w:w="6808" w:type="dxa"/>
            <w:gridSpan w:val="10"/>
          </w:tcPr>
          <w:p w:rsidR="00900376" w:rsidRDefault="00900376" w:rsidP="00E15F4B">
            <w:pPr>
              <w:pStyle w:val="TAL"/>
            </w:pPr>
            <w:r w:rsidRPr="002A12F4">
              <w:t xml:space="preserve">For "DNN type", the </w:t>
            </w:r>
            <w:r>
              <w:t>criteria value</w:t>
            </w:r>
            <w:r w:rsidRPr="002A12F4">
              <w:t xml:space="preserve"> field shall be encoded as a sequence of one octet DNN </w:t>
            </w:r>
            <w:r>
              <w:t xml:space="preserve">length-value pair count field and one or more DNN length-value pair fields. The </w:t>
            </w:r>
            <w:r w:rsidRPr="002A12F4">
              <w:t xml:space="preserve">DNN </w:t>
            </w:r>
            <w:r>
              <w:t xml:space="preserve">length-value pair count field indicates the number of included DNN length-value pair fields. Each DNN length-value pair field is coded as a sequence of </w:t>
            </w:r>
            <w:r w:rsidRPr="002A12F4">
              <w:t xml:space="preserve">one octet DNN </w:t>
            </w:r>
            <w:r>
              <w:t xml:space="preserve">value </w:t>
            </w:r>
            <w:r w:rsidRPr="002A12F4">
              <w:t xml:space="preserve">length field and </w:t>
            </w:r>
            <w:r>
              <w:t xml:space="preserve">a </w:t>
            </w:r>
            <w:r w:rsidRPr="002A12F4">
              <w:t xml:space="preserve">DNN </w:t>
            </w:r>
            <w:r>
              <w:t xml:space="preserve">value </w:t>
            </w:r>
            <w:r w:rsidRPr="002A12F4">
              <w:t xml:space="preserve">field. </w:t>
            </w:r>
            <w:r>
              <w:t xml:space="preserve">The </w:t>
            </w:r>
            <w:r w:rsidRPr="002A12F4">
              <w:t xml:space="preserve">DNN </w:t>
            </w:r>
            <w:r>
              <w:t xml:space="preserve">value </w:t>
            </w:r>
            <w:r w:rsidRPr="002A12F4">
              <w:t xml:space="preserve">length </w:t>
            </w:r>
            <w:r>
              <w:t xml:space="preserve">field indicates the length in octets of the </w:t>
            </w:r>
            <w:r w:rsidRPr="002A12F4">
              <w:t xml:space="preserve">DNN </w:t>
            </w:r>
            <w:r>
              <w:t xml:space="preserve">value </w:t>
            </w:r>
            <w:r w:rsidRPr="002A12F4">
              <w:t>field</w:t>
            </w:r>
            <w:r>
              <w:t xml:space="preserve">. </w:t>
            </w:r>
            <w:r w:rsidRPr="002A12F4">
              <w:t xml:space="preserve">The DNN </w:t>
            </w:r>
            <w:r>
              <w:t xml:space="preserve">value field </w:t>
            </w:r>
            <w:r w:rsidRPr="002A12F4">
              <w:t xml:space="preserve">contains an </w:t>
            </w:r>
            <w:r>
              <w:t>APN</w:t>
            </w:r>
            <w:r w:rsidRPr="002A12F4">
              <w:t xml:space="preserve"> as </w:t>
            </w:r>
            <w:r>
              <w:t>specified</w:t>
            </w:r>
            <w:r w:rsidRPr="002A12F4">
              <w:t xml:space="preserve"> in 3GPP TS 23.003 [4].</w:t>
            </w:r>
          </w:p>
        </w:tc>
      </w:tr>
      <w:tr w:rsidR="00900376" w:rsidRPr="005F7EB0" w:rsidTr="00E15F4B">
        <w:trPr>
          <w:jc w:val="center"/>
        </w:trPr>
        <w:tc>
          <w:tcPr>
            <w:tcW w:w="6808" w:type="dxa"/>
            <w:gridSpan w:val="10"/>
          </w:tcPr>
          <w:p w:rsidR="00900376" w:rsidRDefault="00900376" w:rsidP="00E15F4B">
            <w:pPr>
              <w:pStyle w:val="TAL"/>
            </w:pPr>
          </w:p>
        </w:tc>
      </w:tr>
      <w:tr w:rsidR="00900376" w:rsidRPr="005F7EB0" w:rsidTr="00E15F4B">
        <w:trPr>
          <w:jc w:val="center"/>
        </w:trPr>
        <w:tc>
          <w:tcPr>
            <w:tcW w:w="6808" w:type="dxa"/>
            <w:gridSpan w:val="10"/>
          </w:tcPr>
          <w:p w:rsidR="00900376" w:rsidRDefault="00900376" w:rsidP="00E15F4B">
            <w:pPr>
              <w:pStyle w:val="TAL"/>
            </w:pPr>
            <w:r w:rsidRPr="002A12F4">
              <w:t xml:space="preserve">For "OS Id + OS App Id type", the </w:t>
            </w:r>
            <w:r>
              <w:t>criteria value</w:t>
            </w:r>
            <w:r w:rsidRPr="002A12F4">
              <w:t xml:space="preserve"> field shall be encoded as a sequence of one octet </w:t>
            </w:r>
            <w:r>
              <w:t xml:space="preserve">app id value count field and one or more app id value fields. The app id value count field indicates the number of included app id value fields. Each app id value field is coded as a sequence of </w:t>
            </w:r>
            <w:r w:rsidRPr="002A12F4">
              <w:t xml:space="preserve">a </w:t>
            </w:r>
            <w:r>
              <w:t xml:space="preserve">sixteen </w:t>
            </w:r>
            <w:r w:rsidRPr="002A12F4">
              <w:t xml:space="preserve">octet OS </w:t>
            </w:r>
            <w:r>
              <w:t>i</w:t>
            </w:r>
            <w:r w:rsidRPr="002A12F4">
              <w:t xml:space="preserve">d </w:t>
            </w:r>
            <w:r>
              <w:t xml:space="preserve">value </w:t>
            </w:r>
            <w:r w:rsidRPr="002A12F4">
              <w:t>field</w:t>
            </w:r>
            <w:r>
              <w:t>, one octet OS app id value length</w:t>
            </w:r>
            <w:r w:rsidRPr="002A12F4">
              <w:t xml:space="preserve"> </w:t>
            </w:r>
            <w:r>
              <w:t xml:space="preserve">field </w:t>
            </w:r>
            <w:r w:rsidRPr="002A12F4">
              <w:t xml:space="preserve">and </w:t>
            </w:r>
            <w:r>
              <w:t xml:space="preserve">an </w:t>
            </w:r>
            <w:r w:rsidRPr="002A12F4">
              <w:t xml:space="preserve">OS </w:t>
            </w:r>
            <w:r>
              <w:t>a</w:t>
            </w:r>
            <w:r w:rsidRPr="002A12F4">
              <w:t xml:space="preserve">pp </w:t>
            </w:r>
            <w:r>
              <w:t>i</w:t>
            </w:r>
            <w:r w:rsidRPr="002A12F4">
              <w:t>d</w:t>
            </w:r>
            <w:r>
              <w:t xml:space="preserve"> value field</w:t>
            </w:r>
            <w:r w:rsidRPr="002A12F4">
              <w:t xml:space="preserve">. </w:t>
            </w:r>
            <w:r>
              <w:t>The OS app id value length</w:t>
            </w:r>
            <w:r w:rsidRPr="002A12F4">
              <w:t xml:space="preserve"> </w:t>
            </w:r>
            <w:r>
              <w:t xml:space="preserve">field indicates the length in octets of the </w:t>
            </w:r>
            <w:r w:rsidRPr="002A12F4">
              <w:t xml:space="preserve">OS </w:t>
            </w:r>
            <w:r>
              <w:t>a</w:t>
            </w:r>
            <w:r w:rsidRPr="002A12F4">
              <w:t xml:space="preserve">pp </w:t>
            </w:r>
            <w:r>
              <w:t>i</w:t>
            </w:r>
            <w:r w:rsidRPr="002A12F4">
              <w:t>d</w:t>
            </w:r>
            <w:r>
              <w:t xml:space="preserve"> value field. </w:t>
            </w:r>
            <w:r w:rsidRPr="002A12F4">
              <w:t xml:space="preserve">The OS </w:t>
            </w:r>
            <w:r>
              <w:t>i</w:t>
            </w:r>
            <w:r w:rsidRPr="002A12F4">
              <w:t xml:space="preserve">d </w:t>
            </w:r>
            <w:r>
              <w:t xml:space="preserve">value </w:t>
            </w:r>
            <w:r w:rsidRPr="002A12F4">
              <w:t>field</w:t>
            </w:r>
            <w:r>
              <w:t xml:space="preserve"> contains a </w:t>
            </w:r>
            <w:r>
              <w:rPr>
                <w:lang w:eastAsia="ko-KR"/>
              </w:rPr>
              <w:t>U</w:t>
            </w:r>
            <w:proofErr w:type="spellStart"/>
            <w:r>
              <w:rPr>
                <w:lang w:val="en-US" w:eastAsia="ko-KR"/>
              </w:rPr>
              <w:t>niversally</w:t>
            </w:r>
            <w:proofErr w:type="spellEnd"/>
            <w:r>
              <w:rPr>
                <w:lang w:val="en-US" w:eastAsia="ko-KR"/>
              </w:rPr>
              <w:t xml:space="preserve"> Unique </w:t>
            </w:r>
            <w:proofErr w:type="spellStart"/>
            <w:r>
              <w:rPr>
                <w:lang w:val="en-US" w:eastAsia="ko-KR"/>
              </w:rPr>
              <w:t>IDentifier</w:t>
            </w:r>
            <w:proofErr w:type="spellEnd"/>
            <w:r>
              <w:rPr>
                <w:lang w:val="en-US" w:eastAsia="ko-KR"/>
              </w:rPr>
              <w:t xml:space="preserve"> (UUID) </w:t>
            </w:r>
            <w:r>
              <w:rPr>
                <w:lang w:eastAsia="ko-KR"/>
              </w:rPr>
              <w:t>as specified in IETF</w:t>
            </w:r>
            <w:r>
              <w:t> </w:t>
            </w:r>
            <w:r>
              <w:rPr>
                <w:lang w:eastAsia="ko-KR"/>
              </w:rPr>
              <w:t>RFC</w:t>
            </w:r>
            <w:r>
              <w:t> </w:t>
            </w:r>
            <w:r>
              <w:rPr>
                <w:lang w:eastAsia="ko-KR"/>
              </w:rPr>
              <w:t>4122</w:t>
            </w:r>
            <w:r>
              <w:t> </w:t>
            </w:r>
            <w:r>
              <w:rPr>
                <w:lang w:eastAsia="ko-KR"/>
              </w:rPr>
              <w:t xml:space="preserve">[35A]. The OS app id </w:t>
            </w:r>
            <w:r>
              <w:t xml:space="preserve">value </w:t>
            </w:r>
            <w:r>
              <w:rPr>
                <w:lang w:eastAsia="ko-KR"/>
              </w:rPr>
              <w:t xml:space="preserve">field contains an OS specific application identifier. Coding of the </w:t>
            </w:r>
            <w:r w:rsidRPr="002A12F4">
              <w:t xml:space="preserve">OS </w:t>
            </w:r>
            <w:r>
              <w:t>a</w:t>
            </w:r>
            <w:r w:rsidRPr="002A12F4">
              <w:t xml:space="preserve">pp </w:t>
            </w:r>
            <w:r>
              <w:t>i</w:t>
            </w:r>
            <w:r w:rsidRPr="002A12F4">
              <w:t>d</w:t>
            </w:r>
            <w:r>
              <w:t xml:space="preserve"> value field is out</w:t>
            </w:r>
            <w:ins w:id="30" w:author="Atle Monrad" w:date="2019-05-01T22:53:00Z">
              <w:r w:rsidR="00BF5EAE">
                <w:t>side the</w:t>
              </w:r>
            </w:ins>
            <w:del w:id="31" w:author="Atle Monrad" w:date="2019-05-01T22:53:00Z">
              <w:r w:rsidDel="00BF5EAE">
                <w:delText xml:space="preserve"> of</w:delText>
              </w:r>
            </w:del>
            <w:r>
              <w:t xml:space="preserve"> scope of the present document.</w:t>
            </w:r>
          </w:p>
        </w:tc>
      </w:tr>
      <w:tr w:rsidR="00900376" w:rsidRPr="005F7EB0" w:rsidTr="00E15F4B">
        <w:trPr>
          <w:jc w:val="center"/>
        </w:trPr>
        <w:tc>
          <w:tcPr>
            <w:tcW w:w="6808" w:type="dxa"/>
            <w:gridSpan w:val="10"/>
          </w:tcPr>
          <w:p w:rsidR="00900376" w:rsidRPr="002A12F4" w:rsidRDefault="00900376" w:rsidP="00E15F4B">
            <w:pPr>
              <w:pStyle w:val="TAL"/>
            </w:pPr>
          </w:p>
        </w:tc>
      </w:tr>
      <w:tr w:rsidR="00900376" w:rsidRPr="005F7EB0" w:rsidTr="00E15F4B">
        <w:trPr>
          <w:jc w:val="center"/>
        </w:trPr>
        <w:tc>
          <w:tcPr>
            <w:tcW w:w="6808" w:type="dxa"/>
            <w:gridSpan w:val="10"/>
          </w:tcPr>
          <w:p w:rsidR="00900376" w:rsidRPr="002A12F4" w:rsidRDefault="00900376" w:rsidP="00E15F4B">
            <w:pPr>
              <w:pStyle w:val="TAL"/>
            </w:pPr>
            <w:r w:rsidRPr="002A12F4">
              <w:lastRenderedPageBreak/>
              <w:t>For "</w:t>
            </w:r>
            <w:r>
              <w:t>S-NSSAI type</w:t>
            </w:r>
            <w:r w:rsidRPr="002A12F4">
              <w:t xml:space="preserve">", the </w:t>
            </w:r>
            <w:r>
              <w:t>criteria value</w:t>
            </w:r>
            <w:r w:rsidRPr="002A12F4">
              <w:t xml:space="preserve"> field shall be encoded as a sequence of one octet </w:t>
            </w:r>
            <w:r>
              <w:t xml:space="preserve">S-NSSAI length-value pair count field and one or more S-NSSAI length-value value fields. The S-NSSAI length-value pair count field indicates the number of included S-NSSAI length-value pair fields. Each S-NSSAI length-value pair field is coded as a sequence of </w:t>
            </w:r>
            <w:r w:rsidRPr="002A12F4">
              <w:t xml:space="preserve">one octet </w:t>
            </w:r>
            <w:r>
              <w:t>S-NSSAI</w:t>
            </w:r>
            <w:r w:rsidRPr="002A12F4">
              <w:t xml:space="preserve"> </w:t>
            </w:r>
            <w:r>
              <w:t xml:space="preserve">value </w:t>
            </w:r>
            <w:r w:rsidRPr="002A12F4">
              <w:t xml:space="preserve">length field and </w:t>
            </w:r>
            <w:r>
              <w:t>an S-NSSAI</w:t>
            </w:r>
            <w:r w:rsidRPr="002A12F4">
              <w:t xml:space="preserve"> </w:t>
            </w:r>
            <w:r>
              <w:t xml:space="preserve">value </w:t>
            </w:r>
            <w:r w:rsidRPr="002A12F4">
              <w:t xml:space="preserve">field. </w:t>
            </w:r>
            <w:r>
              <w:t>The S-NSSAI</w:t>
            </w:r>
            <w:r w:rsidRPr="002A12F4">
              <w:t xml:space="preserve"> </w:t>
            </w:r>
            <w:r>
              <w:t xml:space="preserve">value </w:t>
            </w:r>
            <w:r w:rsidRPr="002A12F4">
              <w:t xml:space="preserve">length </w:t>
            </w:r>
            <w:r>
              <w:t>field indicates the length in octets of the S-NSSAI</w:t>
            </w:r>
            <w:r w:rsidRPr="002A12F4">
              <w:t xml:space="preserve"> </w:t>
            </w:r>
            <w:r>
              <w:t xml:space="preserve">value </w:t>
            </w:r>
            <w:r w:rsidRPr="002A12F4">
              <w:t>field</w:t>
            </w:r>
            <w:r>
              <w:t xml:space="preserve">. </w:t>
            </w:r>
            <w:r w:rsidRPr="002A12F4">
              <w:t xml:space="preserve">The </w:t>
            </w:r>
            <w:r>
              <w:t>S-NSSAI</w:t>
            </w:r>
            <w:r w:rsidRPr="002A12F4">
              <w:t xml:space="preserve"> </w:t>
            </w:r>
            <w:r>
              <w:t xml:space="preserve">value field </w:t>
            </w:r>
            <w:r w:rsidRPr="002A12F4">
              <w:t xml:space="preserve">contains </w:t>
            </w:r>
            <w:r>
              <w:t>one octet</w:t>
            </w:r>
            <w:r w:rsidRPr="002A12F4">
              <w:t xml:space="preserve"> </w:t>
            </w:r>
            <w:r>
              <w:t>SST field optionally followed by three octets SD field</w:t>
            </w:r>
            <w:r w:rsidRPr="002A12F4">
              <w:t>.</w:t>
            </w:r>
            <w:r>
              <w:t xml:space="preserve"> The SST field contains </w:t>
            </w:r>
            <w:proofErr w:type="gramStart"/>
            <w:r>
              <w:t>a</w:t>
            </w:r>
            <w:proofErr w:type="gramEnd"/>
            <w:r>
              <w:t xml:space="preserve"> SST. The SD field contains an SD. SST and SD are specified</w:t>
            </w:r>
            <w:r w:rsidRPr="002A12F4">
              <w:t xml:space="preserve"> in 3GPP TS 23.003 [4].</w:t>
            </w:r>
          </w:p>
        </w:tc>
      </w:tr>
      <w:tr w:rsidR="00900376" w:rsidRPr="005F7EB0" w:rsidTr="00E15F4B">
        <w:trPr>
          <w:jc w:val="center"/>
        </w:trPr>
        <w:tc>
          <w:tcPr>
            <w:tcW w:w="6808" w:type="dxa"/>
            <w:gridSpan w:val="10"/>
          </w:tcPr>
          <w:p w:rsidR="00900376" w:rsidRPr="002A12F4" w:rsidRDefault="00900376" w:rsidP="00E15F4B">
            <w:pPr>
              <w:pStyle w:val="TAL"/>
            </w:pPr>
          </w:p>
        </w:tc>
      </w:tr>
      <w:tr w:rsidR="00900376" w:rsidRPr="005F7EB0" w:rsidTr="00E15F4B">
        <w:trPr>
          <w:jc w:val="center"/>
        </w:trPr>
        <w:tc>
          <w:tcPr>
            <w:tcW w:w="6808" w:type="dxa"/>
            <w:gridSpan w:val="10"/>
          </w:tcPr>
          <w:p w:rsidR="00900376" w:rsidRPr="002A12F4" w:rsidRDefault="00900376" w:rsidP="00E15F4B">
            <w:pPr>
              <w:pStyle w:val="TAL"/>
            </w:pPr>
            <w:r>
              <w:t>S</w:t>
            </w:r>
            <w:r w:rsidRPr="007652DC">
              <w:t>tandardized access category</w:t>
            </w:r>
            <w:r>
              <w:t xml:space="preserve"> (bits 5 to 1 of octet a)</w:t>
            </w:r>
          </w:p>
        </w:tc>
      </w:tr>
      <w:tr w:rsidR="00900376" w:rsidRPr="005F7EB0" w:rsidTr="00E15F4B">
        <w:trPr>
          <w:jc w:val="center"/>
        </w:trPr>
        <w:tc>
          <w:tcPr>
            <w:tcW w:w="6808" w:type="dxa"/>
            <w:gridSpan w:val="10"/>
          </w:tcPr>
          <w:p w:rsidR="00900376" w:rsidRDefault="00900376" w:rsidP="00E15F4B">
            <w:pPr>
              <w:pStyle w:val="TAL"/>
            </w:pPr>
            <w:r>
              <w:t>S</w:t>
            </w:r>
            <w:r w:rsidRPr="007652DC">
              <w:t>tandardized access category</w:t>
            </w:r>
            <w:r>
              <w:t xml:space="preserve"> field indicates the access category number of the standardized access category </w:t>
            </w:r>
            <w:r w:rsidRPr="00F660A0">
              <w:t>that is used in combination with the access identities to determine the establishment cause</w:t>
            </w:r>
            <w:r w:rsidRPr="002A12F4">
              <w:t>.</w:t>
            </w:r>
          </w:p>
        </w:tc>
      </w:tr>
      <w:tr w:rsidR="00900376" w:rsidRPr="005F7EB0" w:rsidTr="00E15F4B">
        <w:trPr>
          <w:jc w:val="center"/>
        </w:trPr>
        <w:tc>
          <w:tcPr>
            <w:tcW w:w="6808" w:type="dxa"/>
            <w:gridSpan w:val="10"/>
          </w:tcPr>
          <w:p w:rsidR="00900376" w:rsidRDefault="00900376" w:rsidP="00E15F4B">
            <w:pPr>
              <w:pStyle w:val="TAL"/>
            </w:pPr>
            <w:r>
              <w:t>Bits</w:t>
            </w:r>
          </w:p>
        </w:tc>
      </w:tr>
      <w:tr w:rsidR="00900376" w:rsidRPr="005F7EB0" w:rsidTr="00E15F4B">
        <w:trPr>
          <w:jc w:val="center"/>
        </w:trPr>
        <w:tc>
          <w:tcPr>
            <w:tcW w:w="284" w:type="dxa"/>
          </w:tcPr>
          <w:p w:rsidR="00900376" w:rsidRDefault="00900376" w:rsidP="00E15F4B">
            <w:pPr>
              <w:pStyle w:val="TAH"/>
            </w:pPr>
            <w:r>
              <w:t>5</w:t>
            </w:r>
          </w:p>
        </w:tc>
        <w:tc>
          <w:tcPr>
            <w:tcW w:w="285" w:type="dxa"/>
          </w:tcPr>
          <w:p w:rsidR="00900376" w:rsidRDefault="00900376" w:rsidP="00E15F4B">
            <w:pPr>
              <w:pStyle w:val="TAH"/>
            </w:pPr>
            <w:r>
              <w:t>4</w:t>
            </w:r>
          </w:p>
        </w:tc>
        <w:tc>
          <w:tcPr>
            <w:tcW w:w="283" w:type="dxa"/>
          </w:tcPr>
          <w:p w:rsidR="00900376" w:rsidRDefault="00900376" w:rsidP="00E15F4B">
            <w:pPr>
              <w:pStyle w:val="TAH"/>
            </w:pPr>
            <w:r>
              <w:t>3</w:t>
            </w:r>
          </w:p>
        </w:tc>
        <w:tc>
          <w:tcPr>
            <w:tcW w:w="283" w:type="dxa"/>
          </w:tcPr>
          <w:p w:rsidR="00900376" w:rsidRDefault="00900376" w:rsidP="00E15F4B">
            <w:pPr>
              <w:pStyle w:val="TAH"/>
            </w:pPr>
            <w:r>
              <w:t>2</w:t>
            </w:r>
          </w:p>
        </w:tc>
        <w:tc>
          <w:tcPr>
            <w:tcW w:w="284" w:type="dxa"/>
          </w:tcPr>
          <w:p w:rsidR="00900376" w:rsidRDefault="00900376" w:rsidP="00E15F4B">
            <w:pPr>
              <w:pStyle w:val="TAH"/>
            </w:pPr>
            <w:r>
              <w:t>1</w:t>
            </w:r>
          </w:p>
        </w:tc>
        <w:tc>
          <w:tcPr>
            <w:tcW w:w="852" w:type="dxa"/>
            <w:gridSpan w:val="3"/>
          </w:tcPr>
          <w:p w:rsidR="00900376" w:rsidRPr="007D582D" w:rsidRDefault="00900376" w:rsidP="00E15F4B">
            <w:pPr>
              <w:pStyle w:val="TAL"/>
            </w:pPr>
          </w:p>
        </w:tc>
        <w:tc>
          <w:tcPr>
            <w:tcW w:w="4537" w:type="dxa"/>
            <w:gridSpan w:val="2"/>
          </w:tcPr>
          <w:p w:rsidR="00900376" w:rsidRPr="00E65079" w:rsidRDefault="00900376" w:rsidP="00E15F4B">
            <w:pPr>
              <w:pStyle w:val="TAL"/>
            </w:pPr>
          </w:p>
        </w:tc>
      </w:tr>
      <w:tr w:rsidR="00900376" w:rsidRPr="005F7EB0" w:rsidTr="00E15F4B">
        <w:trPr>
          <w:jc w:val="center"/>
        </w:trPr>
        <w:tc>
          <w:tcPr>
            <w:tcW w:w="284" w:type="dxa"/>
          </w:tcPr>
          <w:p w:rsidR="00900376" w:rsidRDefault="00900376" w:rsidP="00E15F4B">
            <w:pPr>
              <w:pStyle w:val="TAC"/>
            </w:pPr>
            <w:r>
              <w:t>0</w:t>
            </w:r>
          </w:p>
        </w:tc>
        <w:tc>
          <w:tcPr>
            <w:tcW w:w="285" w:type="dxa"/>
          </w:tcPr>
          <w:p w:rsidR="00900376" w:rsidRDefault="00900376" w:rsidP="00E15F4B">
            <w:pPr>
              <w:pStyle w:val="TAC"/>
            </w:pPr>
            <w:r>
              <w:t>0</w:t>
            </w:r>
          </w:p>
        </w:tc>
        <w:tc>
          <w:tcPr>
            <w:tcW w:w="283" w:type="dxa"/>
          </w:tcPr>
          <w:p w:rsidR="00900376" w:rsidRDefault="00900376" w:rsidP="00E15F4B">
            <w:pPr>
              <w:pStyle w:val="TAC"/>
            </w:pPr>
            <w:r>
              <w:t>0</w:t>
            </w:r>
          </w:p>
        </w:tc>
        <w:tc>
          <w:tcPr>
            <w:tcW w:w="283" w:type="dxa"/>
          </w:tcPr>
          <w:p w:rsidR="00900376" w:rsidRDefault="00900376" w:rsidP="00E15F4B">
            <w:pPr>
              <w:pStyle w:val="TAC"/>
            </w:pPr>
            <w:r>
              <w:t>0</w:t>
            </w:r>
          </w:p>
        </w:tc>
        <w:tc>
          <w:tcPr>
            <w:tcW w:w="284" w:type="dxa"/>
          </w:tcPr>
          <w:p w:rsidR="00900376" w:rsidRDefault="00900376" w:rsidP="00E15F4B">
            <w:pPr>
              <w:pStyle w:val="TAC"/>
            </w:pPr>
            <w:r>
              <w:t>0</w:t>
            </w:r>
          </w:p>
        </w:tc>
        <w:tc>
          <w:tcPr>
            <w:tcW w:w="852" w:type="dxa"/>
            <w:gridSpan w:val="3"/>
          </w:tcPr>
          <w:p w:rsidR="00900376" w:rsidRPr="007D582D" w:rsidRDefault="00900376" w:rsidP="00E15F4B">
            <w:pPr>
              <w:pStyle w:val="TAL"/>
            </w:pPr>
          </w:p>
        </w:tc>
        <w:tc>
          <w:tcPr>
            <w:tcW w:w="4537" w:type="dxa"/>
            <w:gridSpan w:val="2"/>
          </w:tcPr>
          <w:p w:rsidR="00900376" w:rsidRPr="009702D5" w:rsidRDefault="00900376" w:rsidP="00E15F4B">
            <w:pPr>
              <w:pStyle w:val="TAL"/>
            </w:pPr>
            <w:r w:rsidRPr="00E65079">
              <w:t>Access category number 0</w:t>
            </w:r>
          </w:p>
        </w:tc>
      </w:tr>
      <w:tr w:rsidR="00900376" w:rsidRPr="005F7EB0" w:rsidTr="00E15F4B">
        <w:trPr>
          <w:jc w:val="center"/>
        </w:trPr>
        <w:tc>
          <w:tcPr>
            <w:tcW w:w="1419" w:type="dxa"/>
            <w:gridSpan w:val="5"/>
          </w:tcPr>
          <w:p w:rsidR="00900376" w:rsidRDefault="00900376" w:rsidP="00E15F4B">
            <w:pPr>
              <w:pStyle w:val="TAC"/>
            </w:pPr>
            <w:r>
              <w:t>to</w:t>
            </w:r>
          </w:p>
        </w:tc>
        <w:tc>
          <w:tcPr>
            <w:tcW w:w="852" w:type="dxa"/>
            <w:gridSpan w:val="3"/>
          </w:tcPr>
          <w:p w:rsidR="00900376" w:rsidRPr="007D582D" w:rsidRDefault="00900376" w:rsidP="00E15F4B">
            <w:pPr>
              <w:pStyle w:val="TAL"/>
            </w:pPr>
          </w:p>
        </w:tc>
        <w:tc>
          <w:tcPr>
            <w:tcW w:w="4537" w:type="dxa"/>
            <w:gridSpan w:val="2"/>
          </w:tcPr>
          <w:p w:rsidR="00900376" w:rsidRPr="00E65079" w:rsidRDefault="00900376" w:rsidP="00E15F4B">
            <w:pPr>
              <w:pStyle w:val="TAL"/>
            </w:pPr>
          </w:p>
        </w:tc>
      </w:tr>
      <w:tr w:rsidR="00900376" w:rsidRPr="005F7EB0" w:rsidTr="00E15F4B">
        <w:trPr>
          <w:jc w:val="center"/>
        </w:trPr>
        <w:tc>
          <w:tcPr>
            <w:tcW w:w="284" w:type="dxa"/>
          </w:tcPr>
          <w:p w:rsidR="00900376" w:rsidRDefault="00900376" w:rsidP="00E15F4B">
            <w:pPr>
              <w:pStyle w:val="TAC"/>
            </w:pPr>
            <w:r>
              <w:t>0</w:t>
            </w:r>
          </w:p>
        </w:tc>
        <w:tc>
          <w:tcPr>
            <w:tcW w:w="285" w:type="dxa"/>
          </w:tcPr>
          <w:p w:rsidR="00900376" w:rsidRDefault="00900376" w:rsidP="00E15F4B">
            <w:pPr>
              <w:pStyle w:val="TAC"/>
            </w:pPr>
            <w:r>
              <w:t>0</w:t>
            </w:r>
          </w:p>
        </w:tc>
        <w:tc>
          <w:tcPr>
            <w:tcW w:w="283" w:type="dxa"/>
          </w:tcPr>
          <w:p w:rsidR="00900376" w:rsidRDefault="00900376" w:rsidP="00E15F4B">
            <w:pPr>
              <w:pStyle w:val="TAC"/>
            </w:pPr>
            <w:r>
              <w:t>1</w:t>
            </w:r>
          </w:p>
        </w:tc>
        <w:tc>
          <w:tcPr>
            <w:tcW w:w="283" w:type="dxa"/>
          </w:tcPr>
          <w:p w:rsidR="00900376" w:rsidRDefault="00900376" w:rsidP="00E15F4B">
            <w:pPr>
              <w:pStyle w:val="TAC"/>
            </w:pPr>
            <w:r>
              <w:t>1</w:t>
            </w:r>
          </w:p>
        </w:tc>
        <w:tc>
          <w:tcPr>
            <w:tcW w:w="284" w:type="dxa"/>
          </w:tcPr>
          <w:p w:rsidR="00900376" w:rsidRDefault="00900376" w:rsidP="00E15F4B">
            <w:pPr>
              <w:pStyle w:val="TAC"/>
            </w:pPr>
            <w:r>
              <w:t>1</w:t>
            </w:r>
          </w:p>
        </w:tc>
        <w:tc>
          <w:tcPr>
            <w:tcW w:w="852" w:type="dxa"/>
            <w:gridSpan w:val="3"/>
          </w:tcPr>
          <w:p w:rsidR="00900376" w:rsidRPr="007D582D" w:rsidRDefault="00900376" w:rsidP="00E15F4B">
            <w:pPr>
              <w:pStyle w:val="TAL"/>
            </w:pPr>
          </w:p>
        </w:tc>
        <w:tc>
          <w:tcPr>
            <w:tcW w:w="4537" w:type="dxa"/>
            <w:gridSpan w:val="2"/>
          </w:tcPr>
          <w:p w:rsidR="00900376" w:rsidRPr="00353161" w:rsidRDefault="00900376" w:rsidP="00E15F4B">
            <w:pPr>
              <w:pStyle w:val="TAL"/>
            </w:pPr>
            <w:r w:rsidRPr="00E65079">
              <w:t xml:space="preserve">Access category number </w:t>
            </w:r>
            <w:r w:rsidRPr="009702D5">
              <w:t>7</w:t>
            </w:r>
          </w:p>
        </w:tc>
      </w:tr>
      <w:tr w:rsidR="00900376" w:rsidRPr="005F7EB0" w:rsidTr="00E15F4B">
        <w:trPr>
          <w:cantSplit/>
          <w:jc w:val="center"/>
        </w:trPr>
        <w:tc>
          <w:tcPr>
            <w:tcW w:w="6808" w:type="dxa"/>
            <w:gridSpan w:val="10"/>
          </w:tcPr>
          <w:p w:rsidR="00900376" w:rsidRPr="005F7EB0" w:rsidRDefault="00900376" w:rsidP="00E15F4B">
            <w:pPr>
              <w:pStyle w:val="TAL"/>
            </w:pPr>
            <w:r>
              <w:t>All other values are reserved.</w:t>
            </w:r>
          </w:p>
        </w:tc>
      </w:tr>
    </w:tbl>
    <w:p w:rsidR="00900376" w:rsidRDefault="00900376" w:rsidP="00900376">
      <w:pPr>
        <w:pStyle w:val="EditorsNote"/>
      </w:pPr>
      <w:r w:rsidRPr="00AD4CF5">
        <w:t>Editor's note:</w:t>
      </w:r>
      <w:r w:rsidRPr="00AD4CF5">
        <w:tab/>
        <w:t xml:space="preserve">Whether the 5QI </w:t>
      </w:r>
      <w:r w:rsidRPr="001D6AEA">
        <w:t xml:space="preserve">is a suitable </w:t>
      </w:r>
      <w:r w:rsidRPr="00AD4CF5">
        <w:t xml:space="preserve">access category criteria type </w:t>
      </w:r>
      <w:r w:rsidRPr="001D6AEA">
        <w:t>is</w:t>
      </w:r>
      <w:r w:rsidRPr="00AD4CF5">
        <w:t xml:space="preserve"> FFS.</w:t>
      </w:r>
    </w:p>
    <w:p w:rsidR="00900376" w:rsidRDefault="00900376" w:rsidP="00900376">
      <w:pPr>
        <w:jc w:val="center"/>
        <w:rPr>
          <w:noProof/>
          <w:highlight w:val="green"/>
        </w:rPr>
      </w:pPr>
      <w:r w:rsidRPr="008A7642">
        <w:rPr>
          <w:noProof/>
          <w:highlight w:val="green"/>
        </w:rPr>
        <w:t xml:space="preserve">*** </w:t>
      </w:r>
      <w:r>
        <w:rPr>
          <w:noProof/>
          <w:highlight w:val="green"/>
        </w:rPr>
        <w:t xml:space="preserve">End of </w:t>
      </w:r>
      <w:r w:rsidRPr="008A7642">
        <w:rPr>
          <w:noProof/>
          <w:highlight w:val="green"/>
        </w:rPr>
        <w:t>change</w:t>
      </w:r>
      <w:r>
        <w:rPr>
          <w:noProof/>
          <w:highlight w:val="green"/>
        </w:rPr>
        <w:t>s</w:t>
      </w:r>
      <w:r w:rsidRPr="008A7642">
        <w:rPr>
          <w:noProof/>
          <w:highlight w:val="green"/>
        </w:rPr>
        <w:t xml:space="preserve"> ***</w:t>
      </w:r>
    </w:p>
    <w:p w:rsidR="00900376" w:rsidRDefault="00900376" w:rsidP="00900376">
      <w:pPr>
        <w:pStyle w:val="EditorsNote"/>
        <w:ind w:left="0" w:firstLine="0"/>
      </w:pPr>
    </w:p>
    <w:sectPr w:rsidR="00900376"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0110" w:rsidRDefault="00B10110">
      <w:r>
        <w:separator/>
      </w:r>
    </w:p>
  </w:endnote>
  <w:endnote w:type="continuationSeparator" w:id="0">
    <w:p w:rsidR="00B10110" w:rsidRDefault="00B10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0110" w:rsidRDefault="00B10110">
      <w:r>
        <w:separator/>
      </w:r>
    </w:p>
  </w:footnote>
  <w:footnote w:type="continuationSeparator" w:id="0">
    <w:p w:rsidR="00B10110" w:rsidRDefault="00B101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ABA" w:rsidRDefault="00822A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ABA" w:rsidRDefault="00822AB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ABA" w:rsidRDefault="00822AB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le Monrad">
    <w15:presenceInfo w15:providerId="Windows Live" w15:userId="f22b7f8571b373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102"/>
    <w:rsid w:val="00022E4A"/>
    <w:rsid w:val="00031AB4"/>
    <w:rsid w:val="0004336C"/>
    <w:rsid w:val="0007113E"/>
    <w:rsid w:val="000A6394"/>
    <w:rsid w:val="000B7FED"/>
    <w:rsid w:val="000C038A"/>
    <w:rsid w:val="000C2422"/>
    <w:rsid w:val="000C3E8A"/>
    <w:rsid w:val="000C6598"/>
    <w:rsid w:val="000C6ED7"/>
    <w:rsid w:val="000F1B5D"/>
    <w:rsid w:val="00100A6B"/>
    <w:rsid w:val="00145D43"/>
    <w:rsid w:val="00192C46"/>
    <w:rsid w:val="001A08B3"/>
    <w:rsid w:val="001A7B60"/>
    <w:rsid w:val="001B0A62"/>
    <w:rsid w:val="001B52F0"/>
    <w:rsid w:val="001B7A65"/>
    <w:rsid w:val="001C741D"/>
    <w:rsid w:val="001E41F3"/>
    <w:rsid w:val="002162CA"/>
    <w:rsid w:val="0026004D"/>
    <w:rsid w:val="002640DD"/>
    <w:rsid w:val="00270A47"/>
    <w:rsid w:val="00275D12"/>
    <w:rsid w:val="0027667F"/>
    <w:rsid w:val="00284FEB"/>
    <w:rsid w:val="002860C4"/>
    <w:rsid w:val="002B5741"/>
    <w:rsid w:val="002C22AF"/>
    <w:rsid w:val="00305409"/>
    <w:rsid w:val="003153A0"/>
    <w:rsid w:val="003609EF"/>
    <w:rsid w:val="0036231A"/>
    <w:rsid w:val="00374DD4"/>
    <w:rsid w:val="00386F35"/>
    <w:rsid w:val="003D0549"/>
    <w:rsid w:val="003E1A36"/>
    <w:rsid w:val="003F6611"/>
    <w:rsid w:val="00410371"/>
    <w:rsid w:val="004242F1"/>
    <w:rsid w:val="004537B9"/>
    <w:rsid w:val="004A4AA6"/>
    <w:rsid w:val="004B75B7"/>
    <w:rsid w:val="004D194C"/>
    <w:rsid w:val="004F634A"/>
    <w:rsid w:val="00511900"/>
    <w:rsid w:val="0051580D"/>
    <w:rsid w:val="00547111"/>
    <w:rsid w:val="00592D74"/>
    <w:rsid w:val="005A4AE5"/>
    <w:rsid w:val="005C277C"/>
    <w:rsid w:val="005E2C44"/>
    <w:rsid w:val="00621188"/>
    <w:rsid w:val="006257ED"/>
    <w:rsid w:val="00627D37"/>
    <w:rsid w:val="00695808"/>
    <w:rsid w:val="006B46FB"/>
    <w:rsid w:val="006E21FB"/>
    <w:rsid w:val="007125D2"/>
    <w:rsid w:val="00792342"/>
    <w:rsid w:val="007977A8"/>
    <w:rsid w:val="007B512A"/>
    <w:rsid w:val="007C2097"/>
    <w:rsid w:val="007D6A07"/>
    <w:rsid w:val="007F7259"/>
    <w:rsid w:val="008040A8"/>
    <w:rsid w:val="00822ABA"/>
    <w:rsid w:val="008279FA"/>
    <w:rsid w:val="00853B85"/>
    <w:rsid w:val="008626E7"/>
    <w:rsid w:val="00870EE7"/>
    <w:rsid w:val="00884739"/>
    <w:rsid w:val="008A45A6"/>
    <w:rsid w:val="008A7642"/>
    <w:rsid w:val="008A7BD2"/>
    <w:rsid w:val="008A7E3A"/>
    <w:rsid w:val="008C3E36"/>
    <w:rsid w:val="008F686C"/>
    <w:rsid w:val="00900376"/>
    <w:rsid w:val="00901035"/>
    <w:rsid w:val="009148DE"/>
    <w:rsid w:val="00936389"/>
    <w:rsid w:val="009402ED"/>
    <w:rsid w:val="009777D9"/>
    <w:rsid w:val="00991B88"/>
    <w:rsid w:val="009A5753"/>
    <w:rsid w:val="009A579D"/>
    <w:rsid w:val="009A6D63"/>
    <w:rsid w:val="009E3297"/>
    <w:rsid w:val="009E3CE0"/>
    <w:rsid w:val="009F734F"/>
    <w:rsid w:val="00A02BA8"/>
    <w:rsid w:val="00A23DF9"/>
    <w:rsid w:val="00A246B6"/>
    <w:rsid w:val="00A3154E"/>
    <w:rsid w:val="00A47E70"/>
    <w:rsid w:val="00A50CF0"/>
    <w:rsid w:val="00A5104B"/>
    <w:rsid w:val="00A7671C"/>
    <w:rsid w:val="00AA2CBC"/>
    <w:rsid w:val="00AC5820"/>
    <w:rsid w:val="00AD1CD8"/>
    <w:rsid w:val="00AE5444"/>
    <w:rsid w:val="00B0330D"/>
    <w:rsid w:val="00B10110"/>
    <w:rsid w:val="00B258BB"/>
    <w:rsid w:val="00B43BFE"/>
    <w:rsid w:val="00B445CC"/>
    <w:rsid w:val="00B67B97"/>
    <w:rsid w:val="00B72046"/>
    <w:rsid w:val="00B968C8"/>
    <w:rsid w:val="00BA3EC5"/>
    <w:rsid w:val="00BA51D9"/>
    <w:rsid w:val="00BB5DFC"/>
    <w:rsid w:val="00BD279D"/>
    <w:rsid w:val="00BD6BB8"/>
    <w:rsid w:val="00BF5EAE"/>
    <w:rsid w:val="00C02FCD"/>
    <w:rsid w:val="00C6574C"/>
    <w:rsid w:val="00C66BA2"/>
    <w:rsid w:val="00C95985"/>
    <w:rsid w:val="00CC5026"/>
    <w:rsid w:val="00CC68D0"/>
    <w:rsid w:val="00CD0B7C"/>
    <w:rsid w:val="00D03F9A"/>
    <w:rsid w:val="00D06D51"/>
    <w:rsid w:val="00D24991"/>
    <w:rsid w:val="00D25E1A"/>
    <w:rsid w:val="00D35CCD"/>
    <w:rsid w:val="00D50255"/>
    <w:rsid w:val="00DD5E27"/>
    <w:rsid w:val="00DE34CF"/>
    <w:rsid w:val="00DF131B"/>
    <w:rsid w:val="00E11147"/>
    <w:rsid w:val="00E13F3D"/>
    <w:rsid w:val="00E34898"/>
    <w:rsid w:val="00E657E5"/>
    <w:rsid w:val="00E76336"/>
    <w:rsid w:val="00EB09B7"/>
    <w:rsid w:val="00EE7D7C"/>
    <w:rsid w:val="00F119B8"/>
    <w:rsid w:val="00F25D98"/>
    <w:rsid w:val="00F300FB"/>
    <w:rsid w:val="00F77E3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F43350"/>
  <w15:docId w15:val="{6E3EE14C-5A76-4B74-9CEF-E6357820B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16102"/>
    <w:rPr>
      <w:rFonts w:ascii="Times New Roman" w:hAnsi="Times New Roman"/>
      <w:lang w:val="en-GB" w:eastAsia="en-US"/>
    </w:rPr>
  </w:style>
  <w:style w:type="character" w:customStyle="1" w:styleId="B2Char">
    <w:name w:val="B2 Char"/>
    <w:link w:val="B2"/>
    <w:rsid w:val="00016102"/>
    <w:rPr>
      <w:rFonts w:ascii="Times New Roman" w:hAnsi="Times New Roman"/>
      <w:lang w:val="en-GB" w:eastAsia="en-US"/>
    </w:rPr>
  </w:style>
  <w:style w:type="character" w:customStyle="1" w:styleId="THChar">
    <w:name w:val="TH Char"/>
    <w:link w:val="TH"/>
    <w:rsid w:val="00016102"/>
    <w:rPr>
      <w:rFonts w:ascii="Arial" w:hAnsi="Arial"/>
      <w:b/>
      <w:lang w:val="en-GB" w:eastAsia="en-US"/>
    </w:rPr>
  </w:style>
  <w:style w:type="character" w:customStyle="1" w:styleId="Heading3Char">
    <w:name w:val="Heading 3 Char"/>
    <w:link w:val="Heading3"/>
    <w:rsid w:val="00016102"/>
    <w:rPr>
      <w:rFonts w:ascii="Arial" w:hAnsi="Arial"/>
      <w:sz w:val="28"/>
      <w:lang w:val="en-GB" w:eastAsia="en-US"/>
    </w:rPr>
  </w:style>
  <w:style w:type="character" w:customStyle="1" w:styleId="NOChar">
    <w:name w:val="NO Char"/>
    <w:link w:val="NO"/>
    <w:rsid w:val="00016102"/>
    <w:rPr>
      <w:rFonts w:ascii="Times New Roman" w:hAnsi="Times New Roman"/>
      <w:lang w:val="en-GB" w:eastAsia="en-US"/>
    </w:rPr>
  </w:style>
  <w:style w:type="character" w:customStyle="1" w:styleId="TALZchn">
    <w:name w:val="TAL Zchn"/>
    <w:link w:val="TAL"/>
    <w:rsid w:val="00016102"/>
    <w:rPr>
      <w:rFonts w:ascii="Arial" w:hAnsi="Arial"/>
      <w:sz w:val="18"/>
      <w:lang w:val="en-GB" w:eastAsia="en-US"/>
    </w:rPr>
  </w:style>
  <w:style w:type="character" w:customStyle="1" w:styleId="TAHCar">
    <w:name w:val="TAH Car"/>
    <w:link w:val="TAH"/>
    <w:rsid w:val="00627D37"/>
    <w:rPr>
      <w:rFonts w:ascii="Arial" w:hAnsi="Arial"/>
      <w:b/>
      <w:sz w:val="18"/>
      <w:lang w:val="en-GB" w:eastAsia="en-US"/>
    </w:rPr>
  </w:style>
  <w:style w:type="character" w:customStyle="1" w:styleId="NOZchn">
    <w:name w:val="NO Zchn"/>
    <w:rsid w:val="00AE5444"/>
    <w:rPr>
      <w:lang w:val="en-GB"/>
    </w:rPr>
  </w:style>
  <w:style w:type="character" w:customStyle="1" w:styleId="TALChar">
    <w:name w:val="TAL Char"/>
    <w:rsid w:val="00900376"/>
    <w:rPr>
      <w:rFonts w:ascii="Arial" w:hAnsi="Arial"/>
      <w:sz w:val="18"/>
      <w:lang w:val="en-GB"/>
    </w:rPr>
  </w:style>
  <w:style w:type="character" w:customStyle="1" w:styleId="TACChar">
    <w:name w:val="TAC Char"/>
    <w:link w:val="TAC"/>
    <w:locked/>
    <w:rsid w:val="00900376"/>
    <w:rPr>
      <w:rFonts w:ascii="Arial" w:hAnsi="Arial"/>
      <w:sz w:val="18"/>
      <w:lang w:val="en-GB" w:eastAsia="en-US"/>
    </w:rPr>
  </w:style>
  <w:style w:type="character" w:customStyle="1" w:styleId="EditorsNoteChar">
    <w:name w:val="Editor's Note Char"/>
    <w:aliases w:val="EN Char"/>
    <w:link w:val="EditorsNote"/>
    <w:rsid w:val="00900376"/>
    <w:rPr>
      <w:rFonts w:ascii="Times New Roman" w:hAnsi="Times New Roman"/>
      <w:color w:val="FF0000"/>
      <w:lang w:val="en-GB" w:eastAsia="en-US"/>
    </w:rPr>
  </w:style>
  <w:style w:type="character" w:customStyle="1" w:styleId="TFChar">
    <w:name w:val="TF Char"/>
    <w:link w:val="TF"/>
    <w:locked/>
    <w:rsid w:val="00900376"/>
    <w:rPr>
      <w:rFonts w:ascii="Arial" w:hAnsi="Arial"/>
      <w:b/>
      <w:lang w:val="en-GB" w:eastAsia="en-US"/>
    </w:rPr>
  </w:style>
  <w:style w:type="character" w:customStyle="1" w:styleId="EXCar">
    <w:name w:val="EX Car"/>
    <w:link w:val="EX"/>
    <w:rsid w:val="000711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C5C931-DE9E-41F6-85CA-D3B4A8BBE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18</Pages>
  <Words>8893</Words>
  <Characters>47139</Characters>
  <Application>Microsoft Office Word</Application>
  <DocSecurity>0</DocSecurity>
  <Lines>392</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Atle Monrad</cp:lastModifiedBy>
  <cp:revision>2</cp:revision>
  <cp:lastPrinted>1901-01-01T00:00:00Z</cp:lastPrinted>
  <dcterms:created xsi:type="dcterms:W3CDTF">2019-05-06T09:01:00Z</dcterms:created>
  <dcterms:modified xsi:type="dcterms:W3CDTF">2019-05-06T09:01:00Z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